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69AB0FB8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F33655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955B8">
        <w:rPr>
          <w:rFonts w:ascii="Arial" w:hAnsi="Arial" w:cs="Arial"/>
          <w:b/>
          <w:sz w:val="22"/>
          <w:szCs w:val="22"/>
        </w:rPr>
        <w:t>1088</w:t>
      </w:r>
    </w:p>
    <w:p w14:paraId="7CB45193" w14:textId="50ACABF7" w:rsidR="001E41F3" w:rsidRPr="00287D44" w:rsidRDefault="008254B3" w:rsidP="00546764">
      <w:pPr>
        <w:pStyle w:val="CRCoverPage"/>
        <w:outlineLvl w:val="0"/>
        <w:rPr>
          <w:bCs/>
          <w:sz w:val="24"/>
          <w:szCs w:val="24"/>
        </w:rPr>
      </w:pPr>
      <w:r w:rsidRPr="008254B3">
        <w:rPr>
          <w:rFonts w:cs="Arial"/>
          <w:b/>
          <w:sz w:val="22"/>
          <w:szCs w:val="22"/>
        </w:rPr>
        <w:t xml:space="preserve">Athens, </w:t>
      </w:r>
      <w:proofErr w:type="gramStart"/>
      <w:r w:rsidRPr="008254B3">
        <w:rPr>
          <w:rFonts w:cs="Arial"/>
          <w:b/>
          <w:sz w:val="22"/>
          <w:szCs w:val="22"/>
        </w:rPr>
        <w:t>Greece,  17</w:t>
      </w:r>
      <w:proofErr w:type="gramEnd"/>
      <w:r w:rsidRPr="008254B3">
        <w:rPr>
          <w:rFonts w:cs="Arial"/>
          <w:b/>
          <w:sz w:val="22"/>
          <w:szCs w:val="22"/>
        </w:rPr>
        <w:t xml:space="preserve"> - 21 February 2025</w:t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  <w:r w:rsidR="00287D44">
        <w:rPr>
          <w:rFonts w:cs="Arial"/>
          <w:b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B81B4" w:rsidR="001E41F3" w:rsidRPr="00410371" w:rsidRDefault="00C51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ACC67" w:rsidR="001E41F3" w:rsidRPr="00410371" w:rsidRDefault="00720E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0F7243" w:rsidR="001E41F3" w:rsidRPr="00410371" w:rsidRDefault="009955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98511B" w:rsidR="001E41F3" w:rsidRPr="00410371" w:rsidRDefault="00D42F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05407" w:rsidR="00F25D98" w:rsidRDefault="00720E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03DFA" w:rsidR="001E41F3" w:rsidRDefault="00B50C97" w:rsidP="00815D8D">
            <w:pPr>
              <w:pStyle w:val="CRCoverPage"/>
              <w:spacing w:after="0"/>
              <w:rPr>
                <w:noProof/>
              </w:rPr>
            </w:pPr>
            <w:r>
              <w:t>Security of N6 delay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A5440" w:rsidR="001E41F3" w:rsidRDefault="00B50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670C78">
              <w:rPr>
                <w:noProof/>
              </w:rPr>
              <w:t xml:space="preserve">, </w:t>
            </w:r>
            <w:r w:rsidR="00670C78" w:rsidRPr="00670C7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F310A" w:rsidR="001E41F3" w:rsidRDefault="00DF1879">
            <w:pPr>
              <w:pStyle w:val="CRCoverPage"/>
              <w:spacing w:after="0"/>
              <w:ind w:left="100"/>
              <w:rPr>
                <w:noProof/>
              </w:rPr>
            </w:pPr>
            <w:r w:rsidRPr="00DF1879">
              <w:t>EDGE_Ph3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7785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F1879">
              <w:t>5</w:t>
            </w:r>
            <w:r>
              <w:t>-</w:t>
            </w:r>
            <w:r w:rsidR="00DF1879"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2B886" w:rsidR="001E41F3" w:rsidRDefault="00DF1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1127A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F18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C791C" w:rsidR="001E41F3" w:rsidRDefault="006C4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C21259">
              <w:rPr>
                <w:noProof/>
              </w:rPr>
              <w:t xml:space="preserve">5.8.2.23 of TS 23.501 describes </w:t>
            </w:r>
            <w:r w:rsidR="0051746B">
              <w:rPr>
                <w:noProof/>
              </w:rPr>
              <w:t xml:space="preserve">the feature of N6 Delay Measurement and Reporting </w:t>
            </w:r>
            <w:r w:rsidR="00A73B97">
              <w:rPr>
                <w:noProof/>
              </w:rPr>
              <w:t xml:space="preserve"> in UPF(s) </w:t>
            </w:r>
            <w:r w:rsidR="0051746B">
              <w:rPr>
                <w:noProof/>
              </w:rPr>
              <w:t>within the User Plane Management.</w:t>
            </w:r>
            <w:r w:rsidR="00DD498C">
              <w:rPr>
                <w:noProof/>
              </w:rPr>
              <w:t xml:space="preserve"> SA3 has studied the security aspects </w:t>
            </w:r>
            <w:r w:rsidR="00D16A8B">
              <w:rPr>
                <w:noProof/>
              </w:rPr>
              <w:t xml:space="preserve">of that feature </w:t>
            </w:r>
            <w:r w:rsidR="00BC3FC8">
              <w:rPr>
                <w:noProof/>
              </w:rPr>
              <w:t xml:space="preserve">in TR 33.749 and </w:t>
            </w:r>
            <w:r w:rsidR="00BE57D6">
              <w:rPr>
                <w:noProof/>
              </w:rPr>
              <w:t xml:space="preserve">concluded on providing </w:t>
            </w:r>
            <w:r w:rsidR="007062BF">
              <w:rPr>
                <w:noProof/>
              </w:rPr>
              <w:t>a set of guidelines from security viewpoint</w:t>
            </w:r>
            <w:r w:rsidR="00A1561F">
              <w:rPr>
                <w:noProof/>
              </w:rPr>
              <w:t xml:space="preserve">, recommended in the selection </w:t>
            </w:r>
            <w:r w:rsidR="00AA4F49">
              <w:rPr>
                <w:noProof/>
              </w:rPr>
              <w:t xml:space="preserve">and use of </w:t>
            </w:r>
            <w:r w:rsidR="00D525EC">
              <w:rPr>
                <w:noProof/>
              </w:rPr>
              <w:t xml:space="preserve">measurement protocols defined in IETF.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A7C1C" w:rsidR="001E41F3" w:rsidRDefault="00874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 in annex T t</w:t>
            </w:r>
            <w:r w:rsidR="007B18AF">
              <w:rPr>
                <w:noProof/>
              </w:rPr>
              <w:t xml:space="preserve">hat includes the security recommendations to be used in the activation of the N6 delay measurements feature.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C2628" w:rsidR="001E41F3" w:rsidRDefault="0071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Non-secure protocols or mechanisms can be selected</w:t>
            </w:r>
            <w:r w:rsidR="00BC09E8">
              <w:rPr>
                <w:noProof/>
              </w:rPr>
              <w:t>, thus the selection</w:t>
            </w:r>
            <w:r w:rsidR="008A7ECD">
              <w:rPr>
                <w:noProof/>
              </w:rPr>
              <w:t xml:space="preserve"> of the server (UPF or EAS) can be comprom</w:t>
            </w:r>
            <w:r w:rsidR="00464DB2">
              <w:rPr>
                <w:noProof/>
              </w:rPr>
              <w:t>ised.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A2329A" w:rsidR="001E41F3" w:rsidRDefault="00294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64DB2">
              <w:rPr>
                <w:noProof/>
              </w:rPr>
              <w:t>Annex T</w:t>
            </w:r>
            <w:r>
              <w:rPr>
                <w:noProof/>
              </w:rPr>
              <w:t xml:space="preserve"> (</w:t>
            </w:r>
            <w:r w:rsidR="00464DB2">
              <w:rPr>
                <w:noProof/>
              </w:rPr>
              <w:t>new clause T.X</w:t>
            </w:r>
            <w:r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0C911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FE404E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5D3D8" w:rsidR="001E41F3" w:rsidRDefault="00464D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1F3C41" w14:textId="77777777" w:rsidR="001E41F3" w:rsidRDefault="001E41F3">
      <w:pPr>
        <w:rPr>
          <w:noProof/>
        </w:rPr>
      </w:pPr>
    </w:p>
    <w:p w14:paraId="59F6037B" w14:textId="77777777" w:rsidR="00BA5B04" w:rsidRDefault="00BA5B04">
      <w:pPr>
        <w:rPr>
          <w:noProof/>
        </w:rPr>
      </w:pPr>
    </w:p>
    <w:p w14:paraId="192E8D9F" w14:textId="77777777" w:rsidR="00BA5B04" w:rsidRDefault="00BA5B04">
      <w:pPr>
        <w:rPr>
          <w:noProof/>
        </w:rPr>
      </w:pPr>
    </w:p>
    <w:p w14:paraId="57D36CE5" w14:textId="77777777" w:rsidR="001E2DC3" w:rsidRDefault="001E2DC3">
      <w:pPr>
        <w:rPr>
          <w:noProof/>
        </w:rPr>
      </w:pPr>
    </w:p>
    <w:p w14:paraId="1A7EA9F2" w14:textId="77777777" w:rsidR="001E2DC3" w:rsidRDefault="001E2DC3">
      <w:pPr>
        <w:rPr>
          <w:noProof/>
        </w:rPr>
      </w:pPr>
    </w:p>
    <w:p w14:paraId="23E5856C" w14:textId="77777777" w:rsidR="001E2DC3" w:rsidRDefault="001E2DC3">
      <w:pPr>
        <w:rPr>
          <w:noProof/>
        </w:rPr>
      </w:pPr>
    </w:p>
    <w:p w14:paraId="3D1B7287" w14:textId="77777777" w:rsidR="00BA5B04" w:rsidRDefault="00BA5B04">
      <w:pPr>
        <w:rPr>
          <w:noProof/>
        </w:rPr>
      </w:pPr>
    </w:p>
    <w:p w14:paraId="1644A355" w14:textId="6739A1AB" w:rsidR="009B1265" w:rsidRPr="004C1822" w:rsidRDefault="009B1265" w:rsidP="009B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87236760"/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First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278707" w14:textId="6BDAA52A" w:rsidR="009B1265" w:rsidRPr="009B1265" w:rsidRDefault="009B1265" w:rsidP="00EE109B">
      <w:pPr>
        <w:pStyle w:val="Heading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1265">
        <w:rPr>
          <w:lang w:eastAsia="en-GB"/>
        </w:rPr>
        <w:t>2</w:t>
      </w:r>
      <w:r w:rsidRPr="009B1265">
        <w:rPr>
          <w:lang w:eastAsia="en-GB"/>
        </w:rP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2391A7" w14:textId="77777777" w:rsidR="00355971" w:rsidRPr="007B0C8B" w:rsidRDefault="00355971" w:rsidP="00355971">
      <w:r w:rsidRPr="007B0C8B">
        <w:t>The following documents contain provisions which, through reference in this text, constitute provisions of the present document.</w:t>
      </w:r>
    </w:p>
    <w:p w14:paraId="47978736" w14:textId="15976C3D" w:rsidR="00355971" w:rsidRPr="007B0C8B" w:rsidRDefault="00355971" w:rsidP="00355971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7B0C8B">
        <w:t>-</w:t>
      </w:r>
      <w:r w:rsidRPr="007B0C8B">
        <w:tab/>
        <w:t xml:space="preserve">References are either specific (identified by date of publication, edition number, version number, etc.) </w:t>
      </w:r>
      <w:r>
        <w:t>or nonspecific.</w:t>
      </w:r>
    </w:p>
    <w:p w14:paraId="1B2B10C4" w14:textId="77777777" w:rsidR="00355971" w:rsidRPr="007B0C8B" w:rsidRDefault="00355971" w:rsidP="0035597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5E2EE320" w14:textId="77777777" w:rsidR="00355971" w:rsidRPr="007B0C8B" w:rsidRDefault="00355971" w:rsidP="0035597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0"/>
    <w:bookmarkEnd w:id="11"/>
    <w:bookmarkEnd w:id="12"/>
    <w:bookmarkEnd w:id="13"/>
    <w:p w14:paraId="47CC3E1B" w14:textId="77777777" w:rsidR="00355971" w:rsidRPr="007B0C8B" w:rsidRDefault="00355971" w:rsidP="0035597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017778D7" w14:textId="77777777" w:rsidR="00355971" w:rsidRPr="007B0C8B" w:rsidRDefault="00355971" w:rsidP="0035597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5F637A37" w14:textId="77777777" w:rsidR="00355971" w:rsidRPr="007B0C8B" w:rsidRDefault="00355971" w:rsidP="0035597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6546CF9" w14:textId="77777777" w:rsidR="00355971" w:rsidRPr="007B0C8B" w:rsidRDefault="00355971" w:rsidP="0035597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FE534FE" w14:textId="77777777" w:rsidR="00355971" w:rsidRPr="007B0C8B" w:rsidRDefault="00355971" w:rsidP="0035597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472ED861" w14:textId="77777777" w:rsidR="00355971" w:rsidRPr="007B0C8B" w:rsidRDefault="00355971" w:rsidP="0035597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6B2FCE7D" w14:textId="77777777" w:rsidR="00355971" w:rsidRPr="007B0C8B" w:rsidRDefault="00355971" w:rsidP="0035597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241175AB" w14:textId="77777777" w:rsidR="00355971" w:rsidRPr="007B0C8B" w:rsidRDefault="00355971" w:rsidP="0035597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CDBD618" w14:textId="77777777" w:rsidR="00355971" w:rsidRPr="007B0C8B" w:rsidRDefault="00355971" w:rsidP="0035597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8B140AB" w14:textId="77777777" w:rsidR="00355971" w:rsidRPr="007B0C8B" w:rsidRDefault="00355971" w:rsidP="0035597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330AB3D1" w14:textId="77777777" w:rsidR="00355971" w:rsidRPr="007B0C8B" w:rsidRDefault="00355971" w:rsidP="0035597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CA12EA5" w14:textId="77777777" w:rsidR="00355971" w:rsidRPr="001C7E4A" w:rsidRDefault="00355971" w:rsidP="00355971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0E8741FE" w14:textId="77777777" w:rsidR="00355971" w:rsidRPr="007B0C8B" w:rsidRDefault="00355971" w:rsidP="0035597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75FB5CC6" w14:textId="77777777" w:rsidR="00355971" w:rsidRPr="007B0C8B" w:rsidRDefault="00355971" w:rsidP="0035597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47231E47" w14:textId="77777777" w:rsidR="00355971" w:rsidRPr="007B0C8B" w:rsidRDefault="00355971" w:rsidP="0035597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294D577F" w14:textId="77777777" w:rsidR="00355971" w:rsidRPr="007B0C8B" w:rsidRDefault="00355971" w:rsidP="0035597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1722647A" w14:textId="77777777" w:rsidR="00355971" w:rsidRPr="007B0C8B" w:rsidRDefault="00355971" w:rsidP="0035597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D755EC9" w14:textId="77777777" w:rsidR="00355971" w:rsidRPr="007B0C8B" w:rsidRDefault="00355971" w:rsidP="0035597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3AC1FCEB" w14:textId="77777777" w:rsidR="00355971" w:rsidRPr="007B0C8B" w:rsidRDefault="00355971" w:rsidP="00355971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F108A2E" w14:textId="77777777" w:rsidR="00355971" w:rsidRPr="007B0C8B" w:rsidRDefault="00355971" w:rsidP="0035597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891D322" w14:textId="77777777" w:rsidR="00355971" w:rsidRPr="007B0C8B" w:rsidRDefault="00355971" w:rsidP="00355971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D5DCA0C" w14:textId="77777777" w:rsidR="00355971" w:rsidRPr="007B0C8B" w:rsidRDefault="00355971" w:rsidP="0035597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621CEA3A" w14:textId="77777777" w:rsidR="00355971" w:rsidRPr="007B0C8B" w:rsidRDefault="00355971" w:rsidP="0035597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0A5291EF" w14:textId="77777777" w:rsidR="00355971" w:rsidRPr="007B0C8B" w:rsidRDefault="00355971" w:rsidP="0035597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CB52FA7" w14:textId="77777777" w:rsidR="00355971" w:rsidRPr="007B0C8B" w:rsidRDefault="00355971" w:rsidP="0035597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6DF1EB7D" w14:textId="77777777" w:rsidR="00355971" w:rsidRPr="007B0C8B" w:rsidRDefault="00355971" w:rsidP="00355971">
      <w:pPr>
        <w:pStyle w:val="EX"/>
      </w:pPr>
      <w:r w:rsidRPr="007B0C8B">
        <w:t>[26]</w:t>
      </w:r>
      <w:r w:rsidRPr="007B0C8B">
        <w:tab/>
      </w:r>
      <w:r>
        <w:t>Void</w:t>
      </w:r>
    </w:p>
    <w:p w14:paraId="74E401BC" w14:textId="77777777" w:rsidR="00355971" w:rsidRPr="007B0C8B" w:rsidRDefault="00355971" w:rsidP="0035597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6A2375B7" w14:textId="77777777" w:rsidR="00355971" w:rsidRPr="007B0C8B" w:rsidRDefault="00355971" w:rsidP="0035597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6D67E763" w14:textId="6D4D4280" w:rsidR="00355971" w:rsidRPr="007B0C8B" w:rsidRDefault="00355971" w:rsidP="0035597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 xml:space="preserve">Elliptic Curve Cryptography, Version 2.0, 2009. </w:t>
      </w:r>
      <w:r>
        <w:t xml:space="preserve">Available </w:t>
      </w:r>
      <w:hyperlink r:id="rId16">
        <w:r w:rsidRPr="54B66673">
          <w:rPr>
            <w:rStyle w:val="Hyperlink"/>
          </w:rPr>
          <w:t>http://www.secg.org/sec1-v2.pdf</w:t>
        </w:r>
      </w:hyperlink>
    </w:p>
    <w:p w14:paraId="4624AF1C" w14:textId="797B1FB6" w:rsidR="00355971" w:rsidRPr="007B0C8B" w:rsidRDefault="00355971" w:rsidP="0035597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</w:t>
      </w:r>
      <w:r>
        <w:t xml:space="preserve">Available at </w:t>
      </w:r>
      <w:hyperlink r:id="rId17">
        <w:r w:rsidRPr="54B66673">
          <w:rPr>
            <w:rStyle w:val="Hyperlink"/>
          </w:rPr>
          <w:t>http://www.secg.org/sec2-v2.pdf</w:t>
        </w:r>
      </w:hyperlink>
    </w:p>
    <w:p w14:paraId="085E9F9D" w14:textId="77777777" w:rsidR="00355971" w:rsidRPr="007B0C8B" w:rsidRDefault="00355971" w:rsidP="0035597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11E06BA" w14:textId="77777777" w:rsidR="00355971" w:rsidRPr="007B0C8B" w:rsidRDefault="00355971" w:rsidP="0035597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7F4EC5A" w14:textId="77777777" w:rsidR="00355971" w:rsidRPr="007B0C8B" w:rsidRDefault="00355971" w:rsidP="0035597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3A1C3048" w14:textId="77777777" w:rsidR="00355971" w:rsidRPr="007B0C8B" w:rsidRDefault="00355971" w:rsidP="0035597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66751019" w14:textId="77777777" w:rsidR="00355971" w:rsidRPr="007B0C8B" w:rsidRDefault="00355971" w:rsidP="0035597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33F77609" w14:textId="77777777" w:rsidR="00355971" w:rsidRPr="007B0C8B" w:rsidRDefault="00355971" w:rsidP="00355971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77800C6" w14:textId="77777777" w:rsidR="00355971" w:rsidRPr="007B0C8B" w:rsidRDefault="00355971" w:rsidP="00355971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11C28D0A" w14:textId="77777777" w:rsidR="00355971" w:rsidRPr="007B0C8B" w:rsidRDefault="00355971" w:rsidP="0035597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6FA97BB1" w14:textId="77777777" w:rsidR="00355971" w:rsidRPr="007B0C8B" w:rsidRDefault="00355971" w:rsidP="00355971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53FB24F1" w14:textId="77777777" w:rsidR="00355971" w:rsidRDefault="00355971" w:rsidP="0035597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4C52444" w14:textId="77777777" w:rsidR="00355971" w:rsidRDefault="00355971" w:rsidP="0035597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7A0D2210" w14:textId="77777777" w:rsidR="00355971" w:rsidRDefault="00355971" w:rsidP="0035597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4E0A616" w14:textId="77777777" w:rsidR="00355971" w:rsidRDefault="00355971" w:rsidP="00355971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195097F3" w14:textId="77777777" w:rsidR="00355971" w:rsidRDefault="00355971" w:rsidP="00355971">
      <w:pPr>
        <w:pStyle w:val="EX"/>
      </w:pPr>
      <w:r>
        <w:t>[44]</w:t>
      </w:r>
      <w:r>
        <w:tab/>
        <w:t>IETF RFC 7519: "JSON Web Token (JWT)".</w:t>
      </w:r>
    </w:p>
    <w:p w14:paraId="43E205B7" w14:textId="77777777" w:rsidR="00355971" w:rsidRDefault="00355971" w:rsidP="00355971">
      <w:pPr>
        <w:pStyle w:val="EX"/>
      </w:pPr>
      <w:r>
        <w:t>[45]</w:t>
      </w:r>
      <w:r>
        <w:tab/>
        <w:t>IETF RFC 7515: "JSON Web Signature (JWS)".</w:t>
      </w:r>
    </w:p>
    <w:p w14:paraId="51021F69" w14:textId="77777777" w:rsidR="00355971" w:rsidRDefault="00355971" w:rsidP="0035597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597BE87E" w14:textId="77777777" w:rsidR="00355971" w:rsidRDefault="00355971" w:rsidP="00355971">
      <w:pPr>
        <w:pStyle w:val="EX"/>
      </w:pPr>
      <w:r>
        <w:t>[47]</w:t>
      </w:r>
      <w:r>
        <w:tab/>
        <w:t xml:space="preserve">IETF RFC </w:t>
      </w:r>
      <w:r w:rsidRPr="00251E0F">
        <w:t>9113</w:t>
      </w:r>
      <w:r>
        <w:t>: "</w:t>
      </w:r>
      <w:r w:rsidRPr="005134E3">
        <w:t>HTTP/2</w:t>
      </w:r>
      <w:r>
        <w:t>".</w:t>
      </w:r>
    </w:p>
    <w:p w14:paraId="01931274" w14:textId="77777777" w:rsidR="00355971" w:rsidRDefault="00355971" w:rsidP="0035597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0237961B" w14:textId="77777777" w:rsidR="00355971" w:rsidRDefault="00355971" w:rsidP="0035597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2986327F" w14:textId="77777777" w:rsidR="00355971" w:rsidRDefault="00355971" w:rsidP="0035597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C4C0951" w14:textId="77777777" w:rsidR="00355971" w:rsidRDefault="00355971" w:rsidP="00355971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2C0E2515" w14:textId="77777777" w:rsidR="00355971" w:rsidRDefault="00355971" w:rsidP="0035597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35B15EC0" w14:textId="77777777" w:rsidR="00355971" w:rsidRDefault="00355971" w:rsidP="0035597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708CABD9" w14:textId="77777777" w:rsidR="00355971" w:rsidRDefault="00355971" w:rsidP="0035597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5FA99FE9" w14:textId="77777777" w:rsidR="00355971" w:rsidRDefault="00355971" w:rsidP="0035597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0968A60F" w14:textId="77777777" w:rsidR="00355971" w:rsidRPr="007F4AE2" w:rsidRDefault="00355971" w:rsidP="00355971">
      <w:pPr>
        <w:pStyle w:val="EX"/>
      </w:pPr>
      <w:r w:rsidRPr="007F4AE2">
        <w:t>[</w:t>
      </w:r>
      <w:r>
        <w:t>56]</w:t>
      </w:r>
      <w:r>
        <w:tab/>
        <w:t>Void</w:t>
      </w:r>
    </w:p>
    <w:p w14:paraId="0EB73CF5" w14:textId="77777777" w:rsidR="00355971" w:rsidRDefault="00355971" w:rsidP="00355971">
      <w:pPr>
        <w:pStyle w:val="EX"/>
      </w:pPr>
      <w:r>
        <w:t>[57]</w:t>
      </w:r>
      <w:r>
        <w:tab/>
        <w:t>IETF RFC 7542: "The Network Access Identifier".</w:t>
      </w:r>
    </w:p>
    <w:p w14:paraId="26AA3CA0" w14:textId="77777777" w:rsidR="00355971" w:rsidRDefault="00355971" w:rsidP="0035597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6BE493C0" w14:textId="77777777" w:rsidR="00355971" w:rsidRDefault="00355971" w:rsidP="00355971">
      <w:pPr>
        <w:pStyle w:val="EX"/>
      </w:pPr>
      <w:r>
        <w:t>[59]</w:t>
      </w:r>
      <w:r>
        <w:tab/>
        <w:t xml:space="preserve">IETF RFC 7516: "JSON Web Encryption (JWE)". </w:t>
      </w:r>
    </w:p>
    <w:p w14:paraId="3B050D7C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4BE314B4" w14:textId="77777777" w:rsidR="00355971" w:rsidRDefault="00355971" w:rsidP="0035597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619E223E" w14:textId="77777777" w:rsidR="00355971" w:rsidRDefault="00355971" w:rsidP="0035597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0A949119" w14:textId="77777777" w:rsidR="00355971" w:rsidRDefault="00355971" w:rsidP="0035597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008F2721" w14:textId="77777777" w:rsidR="00355971" w:rsidRDefault="00355971" w:rsidP="0035597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EDCD590" w14:textId="77777777" w:rsidR="00355971" w:rsidRDefault="00355971" w:rsidP="0035597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8F9AE1C" w14:textId="77777777" w:rsidR="00355971" w:rsidRDefault="00355971" w:rsidP="0035597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D994160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</w:t>
      </w:r>
      <w:r w:rsidRPr="009338F6">
        <w:rPr>
          <w:noProof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6B6DCFE5" w14:textId="77777777" w:rsidR="00355971" w:rsidRDefault="00355971" w:rsidP="0035597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6ECD8417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D5168F4" w14:textId="77777777" w:rsidR="00355971" w:rsidRDefault="00355971" w:rsidP="0035597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734498F" w14:textId="77777777" w:rsidR="00355971" w:rsidRDefault="00355971" w:rsidP="0035597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4BF6C286" w14:textId="77777777" w:rsidR="00355971" w:rsidRDefault="00355971" w:rsidP="00355971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549164C5" w14:textId="77777777" w:rsidR="00355971" w:rsidRDefault="00355971" w:rsidP="00355971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68D3CE74" w14:textId="77777777" w:rsidR="00355971" w:rsidRDefault="00355971" w:rsidP="00355971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54B66673">
        <w:rPr>
          <w:color w:val="000000" w:themeColor="text1"/>
        </w:rPr>
        <w:t>5G System; Technical Realization of Service Based Architecture; Stage 3".</w:t>
      </w:r>
    </w:p>
    <w:p w14:paraId="20A41FC5" w14:textId="77777777" w:rsidR="00355971" w:rsidRDefault="00355971" w:rsidP="00355971">
      <w:pPr>
        <w:pStyle w:val="EX"/>
        <w:rPr>
          <w:noProof/>
        </w:rPr>
      </w:pPr>
      <w:bookmarkStart w:id="15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15"/>
    </w:p>
    <w:p w14:paraId="5363840F" w14:textId="77777777" w:rsidR="00355971" w:rsidRDefault="00355971" w:rsidP="00355971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9190: "EAP-TLS 1.3: Using the Extensible Authentication Protocol with TLS 1.3".</w:t>
      </w:r>
    </w:p>
    <w:p w14:paraId="2BCE15D5" w14:textId="77777777" w:rsidR="00355971" w:rsidRDefault="00355971" w:rsidP="00355971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1C2852D0" w14:textId="77777777" w:rsidR="00355971" w:rsidRDefault="00355971" w:rsidP="00355971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51FDC583" w14:textId="77777777" w:rsidR="00355971" w:rsidRDefault="00355971" w:rsidP="00355971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0F8F052A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7CC5D62D" w14:textId="77777777" w:rsidR="00355971" w:rsidRDefault="00355971" w:rsidP="00355971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CB665D9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 w:rsidRPr="54B66673">
        <w:rPr>
          <w:color w:val="000000" w:themeColor="text1"/>
        </w:rPr>
        <w:t>Void</w:t>
      </w:r>
    </w:p>
    <w:p w14:paraId="0C6E0615" w14:textId="77777777" w:rsidR="00355971" w:rsidRDefault="00355971" w:rsidP="00355971">
      <w:pPr>
        <w:pStyle w:val="EX"/>
      </w:pPr>
      <w:r>
        <w:t>[83]</w:t>
      </w:r>
      <w:r>
        <w:tab/>
        <w:t>RFC 7858: "Specification for DNS over Transport Layer Security (TLS)".</w:t>
      </w:r>
    </w:p>
    <w:p w14:paraId="73EC1BB5" w14:textId="77777777" w:rsidR="00355971" w:rsidRDefault="00355971" w:rsidP="00355971">
      <w:pPr>
        <w:pStyle w:val="EX"/>
      </w:pPr>
      <w:r>
        <w:t>[84]</w:t>
      </w:r>
      <w:r>
        <w:tab/>
        <w:t>RFC 8310: "Usage Profiles for DNS over TLS and DNS over DTLS".</w:t>
      </w:r>
    </w:p>
    <w:p w14:paraId="43EFE4EA" w14:textId="77777777" w:rsidR="00355971" w:rsidRDefault="00355971" w:rsidP="00355971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652DD014" w14:textId="77777777" w:rsidR="00355971" w:rsidRDefault="00355971" w:rsidP="00355971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29947EC3" w14:textId="77777777" w:rsidR="00355971" w:rsidRDefault="00355971" w:rsidP="00355971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40CFBD1B" w14:textId="77777777" w:rsidR="00355971" w:rsidRDefault="00355971" w:rsidP="00355971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7C968C79" w14:textId="77777777" w:rsidR="00355971" w:rsidRDefault="00355971" w:rsidP="00355971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3697EBBA" w14:textId="77777777" w:rsidR="00355971" w:rsidRDefault="00355971" w:rsidP="00355971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Void</w:t>
      </w:r>
    </w:p>
    <w:p w14:paraId="7D3B1C74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54B66673">
        <w:rPr>
          <w:color w:val="000000" w:themeColor="text1"/>
        </w:rPr>
        <w:t>3GPP TS 33.535: "</w:t>
      </w:r>
      <w:r w:rsidRPr="54B66673">
        <w:rPr>
          <w:color w:val="000000" w:themeColor="text1"/>
          <w:lang w:val="en-US"/>
        </w:rPr>
        <w:t>Authentication and key management for applications based on 3GPP credentials in the 5G System (5GS)"</w:t>
      </w:r>
      <w:r>
        <w:rPr>
          <w:noProof/>
        </w:rPr>
        <w:t>.</w:t>
      </w:r>
    </w:p>
    <w:p w14:paraId="5FBF7ED5" w14:textId="77777777" w:rsidR="00355971" w:rsidRDefault="00355971" w:rsidP="00355971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50719269" w14:textId="77777777" w:rsidR="00355971" w:rsidRDefault="00355971" w:rsidP="00355971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300AA89A" w14:textId="77777777" w:rsidR="00355971" w:rsidRDefault="00355971" w:rsidP="00355971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23F2E959" w14:textId="77777777" w:rsidR="00355971" w:rsidRDefault="00355971" w:rsidP="00355971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38EEC729" w14:textId="77777777" w:rsidR="00355971" w:rsidRDefault="00355971" w:rsidP="00355971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3B5B42D7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 w:rsidRPr="54B66673">
        <w:rPr>
          <w:color w:val="000000" w:themeColor="text1"/>
        </w:rPr>
        <w:t>3GPP TS 23.402: "</w:t>
      </w:r>
      <w:r w:rsidRPr="54B66673">
        <w:rPr>
          <w:color w:val="000000" w:themeColor="text1"/>
          <w:lang w:val="en-US"/>
        </w:rPr>
        <w:t>Authentication enhancements for non-3GPP accesses"</w:t>
      </w:r>
      <w:r>
        <w:rPr>
          <w:noProof/>
        </w:rPr>
        <w:t>.</w:t>
      </w:r>
    </w:p>
    <w:p w14:paraId="37200EDE" w14:textId="77777777" w:rsidR="00355971" w:rsidRDefault="00355971" w:rsidP="00355971">
      <w:pPr>
        <w:pStyle w:val="EX"/>
        <w:rPr>
          <w:noProof/>
        </w:rPr>
      </w:pPr>
      <w:r>
        <w:rPr>
          <w:noProof/>
        </w:rPr>
        <w:t>[98]</w:t>
      </w:r>
      <w:r>
        <w:rPr>
          <w:noProof/>
        </w:rPr>
        <w:tab/>
        <w:t>3GPP TS 23.548: "5G System Enhancements for Edge Computing; Stage 2".</w:t>
      </w:r>
    </w:p>
    <w:p w14:paraId="63E72F8A" w14:textId="77777777" w:rsidR="00355971" w:rsidRPr="00973C62" w:rsidRDefault="00355971" w:rsidP="0035597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3717B99E" w14:textId="77777777" w:rsidR="00355971" w:rsidRDefault="00355971" w:rsidP="0035597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2438BF3D" w14:textId="19F90967" w:rsidR="00355971" w:rsidRDefault="00355971" w:rsidP="00355971">
      <w:pPr>
        <w:pStyle w:val="EX"/>
        <w:rPr>
          <w:rStyle w:val="Hyperlink"/>
          <w:rFonts w:eastAsia="DengXian"/>
        </w:rPr>
      </w:pPr>
      <w:r w:rsidRPr="54B66673">
        <w:rPr>
          <w:lang w:eastAsia="zh-CN"/>
        </w:rPr>
        <w:t>[101]</w:t>
      </w:r>
      <w:r>
        <w:tab/>
      </w:r>
      <w:r w:rsidRPr="54B66673">
        <w:rPr>
          <w:rFonts w:eastAsia="DengXian"/>
        </w:rPr>
        <w:t xml:space="preserve">General Data Protection Regulation, </w:t>
      </w:r>
      <w:hyperlink r:id="rId18">
        <w:r w:rsidRPr="54B66673"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 w:rsidRPr="54B66673">
        <w:rPr>
          <w:rStyle w:val="Hyperlink"/>
          <w:rFonts w:eastAsia="DengXian"/>
        </w:rPr>
        <w:t>.</w:t>
      </w:r>
    </w:p>
    <w:p w14:paraId="300D3CA9" w14:textId="77777777" w:rsidR="00355971" w:rsidRDefault="00355971" w:rsidP="00355971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6DCED66" w14:textId="77777777" w:rsidR="00355971" w:rsidRDefault="00355971" w:rsidP="00355971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648C18E6" w14:textId="77777777" w:rsidR="00355971" w:rsidRDefault="00355971" w:rsidP="00355971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6DA42E42" w14:textId="77777777" w:rsidR="00355971" w:rsidRDefault="00355971" w:rsidP="00355971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4E8F79BC" w14:textId="77777777" w:rsidR="00355971" w:rsidRDefault="00355971" w:rsidP="00355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713E0087" w14:textId="77777777" w:rsidR="00355971" w:rsidRDefault="00355971" w:rsidP="00355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72A73613" w14:textId="77777777" w:rsidR="00355971" w:rsidRDefault="00355971" w:rsidP="00355971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13D25AA3" w14:textId="77777777" w:rsidR="00355971" w:rsidRDefault="00355971" w:rsidP="00355971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07EBC9B4" w14:textId="77777777" w:rsidR="00355971" w:rsidRDefault="00355971" w:rsidP="00355971">
      <w:pPr>
        <w:pStyle w:val="EX"/>
        <w:rPr>
          <w:lang w:eastAsia="zh-CN"/>
        </w:rPr>
      </w:pPr>
      <w:r>
        <w:rPr>
          <w:lang w:eastAsia="zh-CN"/>
        </w:rPr>
        <w:t>[110]</w:t>
      </w:r>
      <w:r>
        <w:rPr>
          <w:lang w:eastAsia="zh-CN"/>
        </w:rPr>
        <w:tab/>
        <w:t>NIST Special Publication 800-90A (2015): "Recommendation for Random Number Generation Using Deterministic Random Bit Generators".</w:t>
      </w:r>
    </w:p>
    <w:p w14:paraId="7BA5B17D" w14:textId="77777777" w:rsidR="0035597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tab/>
      </w:r>
      <w:r>
        <w:rPr>
          <w:lang w:val="en-IN" w:eastAsia="en-IN"/>
        </w:rPr>
        <w:t>IETF RFC 4555 (2006-06): "RFC IKEv2 Mobility and Multihoming Protocol (MOBIKE)".</w:t>
      </w:r>
    </w:p>
    <w:p w14:paraId="1E9703F8" w14:textId="77777777" w:rsidR="0035597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[112]</w:t>
      </w:r>
      <w:r>
        <w:tab/>
      </w:r>
      <w:r>
        <w:rPr>
          <w:lang w:val="en-IN" w:eastAsia="en-IN"/>
        </w:rPr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228008CD" w14:textId="77777777" w:rsidR="00355971" w:rsidRDefault="00355971" w:rsidP="00355971">
      <w:pPr>
        <w:pStyle w:val="EX"/>
      </w:pPr>
      <w:r w:rsidRPr="00E15D06">
        <w:t>[</w:t>
      </w:r>
      <w:r>
        <w:t>113</w:t>
      </w:r>
      <w:r w:rsidRPr="00E15D06">
        <w:t>]</w:t>
      </w:r>
      <w:r>
        <w:tab/>
        <w:t>RFC 9110: "HTTP Semantics".</w:t>
      </w:r>
    </w:p>
    <w:p w14:paraId="24DE73CB" w14:textId="77777777" w:rsidR="00355971" w:rsidRDefault="00355971" w:rsidP="00355971">
      <w:pPr>
        <w:pStyle w:val="EX"/>
      </w:pPr>
      <w:r>
        <w:t>[114]</w:t>
      </w:r>
      <w:r>
        <w:tab/>
        <w:t>3GPP TS 23.401: "</w:t>
      </w:r>
      <w:r w:rsidRPr="00727580">
        <w:t>General Packet Radio Service (GPRS) enhancements for Evolved Universal Terrestrial Radio Access Network (E-UTRAN) access".</w:t>
      </w:r>
    </w:p>
    <w:p w14:paraId="050D0BFD" w14:textId="77777777" w:rsidR="00355971" w:rsidRPr="006F6FC9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[115]</w:t>
      </w:r>
      <w:r>
        <w:tab/>
      </w:r>
      <w:r w:rsidRPr="006F6FC9">
        <w:rPr>
          <w:lang w:val="en-IN" w:eastAsia="en-IN"/>
        </w:rPr>
        <w:t>IETF RFC 9000: "QUIC: A UDP-Based Multiplexed and Secure Transport".</w:t>
      </w:r>
    </w:p>
    <w:p w14:paraId="6091A932" w14:textId="77777777" w:rsidR="00355971" w:rsidRDefault="00355971" w:rsidP="00355971">
      <w:pPr>
        <w:pStyle w:val="EX"/>
        <w:rPr>
          <w:lang w:val="en-IN" w:eastAsia="en-IN"/>
        </w:rPr>
      </w:pPr>
      <w:r w:rsidRPr="006F6FC9">
        <w:rPr>
          <w:lang w:val="en-IN" w:eastAsia="en-IN"/>
        </w:rPr>
        <w:t>[</w:t>
      </w:r>
      <w:r>
        <w:rPr>
          <w:lang w:val="en-IN" w:eastAsia="en-IN"/>
        </w:rPr>
        <w:t>116</w:t>
      </w:r>
      <w:r w:rsidRPr="006F6FC9">
        <w:rPr>
          <w:lang w:val="en-IN" w:eastAsia="en-IN"/>
        </w:rPr>
        <w:t>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4F14DD85" w14:textId="77777777" w:rsidR="00355971" w:rsidRPr="00311AD1" w:rsidRDefault="00355971" w:rsidP="00355971">
      <w:pPr>
        <w:pStyle w:val="EX"/>
        <w:rPr>
          <w:lang w:val="en-IN" w:eastAsia="en-IN"/>
        </w:rPr>
      </w:pPr>
      <w:r>
        <w:rPr>
          <w:lang w:val="en-IN" w:eastAsia="en-IN"/>
        </w:rPr>
        <w:t>[117]</w:t>
      </w:r>
      <w:r>
        <w:tab/>
      </w:r>
      <w:r w:rsidRPr="00311AD1">
        <w:rPr>
          <w:lang w:val="en-IN" w:eastAsia="en-IN"/>
        </w:rPr>
        <w:t>draft-</w:t>
      </w:r>
      <w:proofErr w:type="spellStart"/>
      <w:r w:rsidRPr="00311AD1">
        <w:rPr>
          <w:lang w:val="en-IN" w:eastAsia="en-IN"/>
        </w:rPr>
        <w:t>ietf</w:t>
      </w:r>
      <w:proofErr w:type="spellEnd"/>
      <w:r w:rsidRPr="00311AD1">
        <w:rPr>
          <w:lang w:val="en-IN" w:eastAsia="en-IN"/>
        </w:rPr>
        <w:t>-</w:t>
      </w:r>
      <w:proofErr w:type="spellStart"/>
      <w:r w:rsidRPr="00311AD1">
        <w:rPr>
          <w:lang w:val="en-IN" w:eastAsia="en-IN"/>
        </w:rPr>
        <w:t>quic</w:t>
      </w:r>
      <w:proofErr w:type="spellEnd"/>
      <w:r w:rsidRPr="00311AD1">
        <w:rPr>
          <w:lang w:val="en-IN" w:eastAsia="en-IN"/>
        </w:rPr>
        <w:t>-multipath: "Multipath Extension for QUIC".</w:t>
      </w:r>
    </w:p>
    <w:p w14:paraId="6E8328E8" w14:textId="77777777" w:rsidR="00355971" w:rsidRDefault="00355971" w:rsidP="00355971">
      <w:pPr>
        <w:pStyle w:val="EditorsNote"/>
      </w:pPr>
      <w:r w:rsidRPr="00DA687A">
        <w:t>Editor's note:</w:t>
      </w:r>
      <w:r w:rsidRPr="00DA687A">
        <w:tab/>
        <w:t>The above document cannot be formally referenced until it is published as an RFC.</w:t>
      </w:r>
    </w:p>
    <w:p w14:paraId="38C53435" w14:textId="77777777" w:rsidR="00355971" w:rsidRDefault="00355971" w:rsidP="00355971">
      <w:pPr>
        <w:pStyle w:val="EX"/>
      </w:pPr>
      <w:r>
        <w:t>[118]</w:t>
      </w:r>
      <w:r>
        <w:tab/>
      </w:r>
      <w:r w:rsidRPr="00C042EF">
        <w:t>IEEE Std 802.11™-2020 Part 11: "Wireless LAN Medium Access Control (MAC) and Physical Layer (PHY) Specifications</w:t>
      </w:r>
      <w:r>
        <w:t>.</w:t>
      </w:r>
    </w:p>
    <w:p w14:paraId="0070ACB3" w14:textId="77777777" w:rsidR="00355971" w:rsidRDefault="00355971" w:rsidP="00355971">
      <w:pPr>
        <w:pStyle w:val="EX"/>
      </w:pPr>
      <w:r w:rsidRPr="00650C8E">
        <w:rPr>
          <w:noProof/>
        </w:rPr>
        <w:t>[</w:t>
      </w:r>
      <w:r>
        <w:rPr>
          <w:noProof/>
        </w:rPr>
        <w:t>119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171F1D">
        <w:t>IETF RFC 919</w:t>
      </w:r>
      <w:r>
        <w:t>1</w:t>
      </w:r>
      <w:r w:rsidRPr="00171F1D">
        <w:t>: "</w:t>
      </w:r>
      <w:r w:rsidRPr="00D75146">
        <w:t>Handling Large Certificates and Long Certificate Chains in TLS-Based EAP Methods</w:t>
      </w:r>
      <w:r w:rsidRPr="00171F1D">
        <w:t>".</w:t>
      </w:r>
    </w:p>
    <w:p w14:paraId="7D9E0187" w14:textId="77777777" w:rsidR="00355971" w:rsidRDefault="00355971" w:rsidP="00355971">
      <w:pPr>
        <w:pStyle w:val="EX"/>
        <w:rPr>
          <w:noProof/>
          <w:lang w:val="en-US"/>
        </w:rPr>
      </w:pPr>
      <w:r w:rsidRPr="006A1E48">
        <w:t>[</w:t>
      </w:r>
      <w:r>
        <w:t>120</w:t>
      </w:r>
      <w:r w:rsidRPr="006A1E48">
        <w:t>]</w:t>
      </w:r>
      <w:r>
        <w:tab/>
      </w:r>
      <w:r>
        <w:rPr>
          <w:noProof/>
          <w:lang w:val="en-US"/>
        </w:rPr>
        <w:t>IETF RFC 9427: "</w:t>
      </w:r>
      <w:r w:rsidRPr="001C73F5">
        <w:rPr>
          <w:noProof/>
          <w:lang w:val="en-US"/>
        </w:rPr>
        <w:t>TLS-Based Extensible Authentication Protocol (EAP)</w:t>
      </w:r>
      <w:r>
        <w:rPr>
          <w:noProof/>
          <w:lang w:val="en-US"/>
        </w:rPr>
        <w:t xml:space="preserve"> </w:t>
      </w:r>
      <w:r w:rsidRPr="001C73F5">
        <w:rPr>
          <w:noProof/>
          <w:lang w:val="en-US"/>
        </w:rPr>
        <w:t>Types for Use with TLS 1.3</w:t>
      </w:r>
      <w:r>
        <w:rPr>
          <w:noProof/>
          <w:lang w:val="en-US"/>
        </w:rPr>
        <w:t>".</w:t>
      </w:r>
    </w:p>
    <w:p w14:paraId="31AD8238" w14:textId="77777777" w:rsidR="00355971" w:rsidRDefault="00355971" w:rsidP="00355971">
      <w:pPr>
        <w:pStyle w:val="EX"/>
        <w:rPr>
          <w:ins w:id="16" w:author="GP" w:date="2025-01-23T17:03:00Z" w16du:dateUtc="2025-01-23T16:03:00Z"/>
        </w:rPr>
      </w:pPr>
      <w:r>
        <w:rPr>
          <w:lang w:val="en-IN" w:eastAsia="en-IN"/>
        </w:rPr>
        <w:t>[121]</w:t>
      </w:r>
      <w:r>
        <w:tab/>
      </w:r>
      <w:r w:rsidRPr="004830FE">
        <w:t xml:space="preserve">3GPP TS </w:t>
      </w:r>
      <w:r>
        <w:t xml:space="preserve">28.560: </w:t>
      </w:r>
      <w:r w:rsidRPr="006F6FC9">
        <w:rPr>
          <w:lang w:val="en-IN" w:eastAsia="en-IN"/>
        </w:rPr>
        <w:t>"</w:t>
      </w:r>
      <w:r>
        <w:t>Management and orchestration; Signalling traffic monitoring management (Stage 1, stage 2, and stage 3)</w:t>
      </w:r>
      <w:r w:rsidRPr="006F6FC9">
        <w:rPr>
          <w:lang w:val="en-IN" w:eastAsia="en-IN"/>
        </w:rPr>
        <w:t>"</w:t>
      </w:r>
      <w:r>
        <w:t>.</w:t>
      </w:r>
    </w:p>
    <w:p w14:paraId="798EF1C6" w14:textId="77777777" w:rsidR="004C6E1B" w:rsidRDefault="004C6E1B" w:rsidP="004C6E1B">
      <w:pPr>
        <w:pStyle w:val="EX"/>
        <w:rPr>
          <w:ins w:id="17" w:author="Nokia" w:date="2025-02-09T12:43:00Z" w16du:dateUtc="2025-02-09T11:43:00Z"/>
        </w:rPr>
      </w:pPr>
      <w:ins w:id="18" w:author="Nokia" w:date="2025-02-09T12:43:00Z" w16du:dateUtc="2025-02-09T11:43:00Z">
        <w:r>
          <w:t>[</w:t>
        </w:r>
        <w:r w:rsidRPr="00173EDD">
          <w:rPr>
            <w:highlight w:val="yellow"/>
          </w:rPr>
          <w:t>X</w:t>
        </w:r>
        <w:r>
          <w:t>]</w:t>
        </w:r>
        <w:r>
          <w:tab/>
        </w:r>
        <w:r w:rsidRPr="00173EDD">
          <w:t>IETF RFC 5357: "A Two-Way Active Measurement Protocol (TWAMP)".</w:t>
        </w:r>
      </w:ins>
    </w:p>
    <w:p w14:paraId="7BDE3FA6" w14:textId="77777777" w:rsidR="004C6E1B" w:rsidRDefault="004C6E1B" w:rsidP="004C6E1B">
      <w:pPr>
        <w:pStyle w:val="EX"/>
        <w:rPr>
          <w:ins w:id="19" w:author="Nokia" w:date="2025-02-09T12:43:00Z" w16du:dateUtc="2025-02-09T11:43:00Z"/>
        </w:rPr>
      </w:pPr>
      <w:ins w:id="20" w:author="Nokia" w:date="2025-02-09T12:43:00Z" w16du:dateUtc="2025-02-09T11:43:00Z">
        <w:r>
          <w:t>[</w:t>
        </w:r>
        <w:r w:rsidRPr="00173EDD">
          <w:rPr>
            <w:highlight w:val="yellow"/>
          </w:rPr>
          <w:t>Y</w:t>
        </w:r>
        <w:r>
          <w:t>]</w:t>
        </w:r>
        <w:r>
          <w:tab/>
        </w:r>
        <w:proofErr w:type="gramStart"/>
        <w:r w:rsidRPr="00AE58E6">
          <w:t>IETF  RFC</w:t>
        </w:r>
        <w:proofErr w:type="gramEnd"/>
        <w:r w:rsidRPr="00AE58E6">
          <w:t xml:space="preserve"> 4656: "A One-way Active Measurement Protocol (OWAMP)".</w:t>
        </w:r>
      </w:ins>
    </w:p>
    <w:p w14:paraId="183CB3ED" w14:textId="77777777" w:rsidR="004C6E1B" w:rsidRPr="00B7609B" w:rsidRDefault="004C6E1B" w:rsidP="004C6E1B">
      <w:pPr>
        <w:pStyle w:val="EX"/>
        <w:rPr>
          <w:ins w:id="21" w:author="Nokia" w:date="2025-02-09T12:43:00Z" w16du:dateUtc="2025-02-09T11:43:00Z"/>
          <w:lang w:eastAsia="zh-CN"/>
        </w:rPr>
      </w:pPr>
      <w:ins w:id="22" w:author="Nokia" w:date="2025-02-09T12:43:00Z" w16du:dateUtc="2025-02-09T11:43:00Z">
        <w:r>
          <w:t>[</w:t>
        </w:r>
        <w:r w:rsidRPr="001F3212">
          <w:rPr>
            <w:highlight w:val="yellow"/>
          </w:rPr>
          <w:t>Z</w:t>
        </w:r>
        <w:r>
          <w:t>]</w:t>
        </w:r>
        <w:r>
          <w:tab/>
        </w:r>
        <w:r w:rsidRPr="001F3212">
          <w:t>IETF RFC 8762: "Simple Two-Way Active Measurement Protocol".</w:t>
        </w:r>
      </w:ins>
    </w:p>
    <w:p w14:paraId="105AF13F" w14:textId="0E8D4CF0" w:rsidR="009B1265" w:rsidRPr="009B1265" w:rsidDel="001F3212" w:rsidRDefault="009B1265" w:rsidP="009B1265">
      <w:pPr>
        <w:rPr>
          <w:del w:id="23" w:author="GP" w:date="2025-01-23T17:05:00Z" w16du:dateUtc="2025-01-23T16:05:00Z"/>
          <w:noProof/>
        </w:rPr>
      </w:pPr>
    </w:p>
    <w:p w14:paraId="66256204" w14:textId="5BEFA117" w:rsidR="009B1265" w:rsidRPr="004C1822" w:rsidRDefault="009B1265" w:rsidP="009B12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 First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9F746" w14:textId="77777777" w:rsidR="001E2DC3" w:rsidRDefault="001E2DC3">
      <w:pPr>
        <w:rPr>
          <w:noProof/>
        </w:rPr>
      </w:pPr>
    </w:p>
    <w:p w14:paraId="6F771F28" w14:textId="218C2E10" w:rsidR="004C1822" w:rsidRPr="004C1822" w:rsidRDefault="004C1822" w:rsidP="004C1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 w:rsidR="001E2DC3">
        <w:rPr>
          <w:rFonts w:ascii="Arial" w:eastAsia="SimSun" w:hAnsi="Arial" w:cs="Arial"/>
          <w:color w:val="0000FF"/>
          <w:sz w:val="28"/>
          <w:szCs w:val="28"/>
          <w:lang w:val="en-US"/>
        </w:rPr>
        <w:t>Second</w:t>
      </w: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1E46E8" w14:textId="77777777" w:rsidR="00664E5F" w:rsidRDefault="00664E5F" w:rsidP="00664E5F">
      <w:pPr>
        <w:pStyle w:val="Heading8"/>
      </w:pPr>
      <w:bookmarkStart w:id="24" w:name="_Toc187237452"/>
      <w:r>
        <w:t>Annex T (normative):</w:t>
      </w:r>
      <w:r>
        <w:br/>
        <w:t xml:space="preserve">Security for edge </w:t>
      </w:r>
      <w:r>
        <w:rPr>
          <w:noProof/>
        </w:rPr>
        <w:t>computing</w:t>
      </w:r>
      <w:bookmarkEnd w:id="24"/>
    </w:p>
    <w:p w14:paraId="3B92DCD7" w14:textId="77777777" w:rsidR="00664E5F" w:rsidRDefault="00664E5F" w:rsidP="00664E5F">
      <w:pPr>
        <w:pStyle w:val="Heading1"/>
      </w:pPr>
      <w:bookmarkStart w:id="25" w:name="_Toc187237453"/>
      <w:r>
        <w:t>T.1</w:t>
      </w:r>
      <w:r>
        <w:tab/>
        <w:t>General</w:t>
      </w:r>
      <w:bookmarkEnd w:id="25"/>
    </w:p>
    <w:p w14:paraId="0C2F048B" w14:textId="77777777" w:rsidR="00664E5F" w:rsidRDefault="00664E5F" w:rsidP="00664E5F">
      <w:r>
        <w:t>The 5G Edge computing service is described in 3GPP TS 23.548 [98]. It defines the enhancements of 5G System to support Edge Computing.</w:t>
      </w:r>
    </w:p>
    <w:p w14:paraId="02CE0A36" w14:textId="77777777" w:rsidR="00664E5F" w:rsidRDefault="00664E5F" w:rsidP="00664E5F">
      <w:pPr>
        <w:pStyle w:val="Heading1"/>
      </w:pPr>
      <w:bookmarkStart w:id="26" w:name="_Toc187237454"/>
      <w:r>
        <w:lastRenderedPageBreak/>
        <w:t>T.2</w:t>
      </w:r>
      <w:r>
        <w:tab/>
      </w:r>
      <w:r>
        <w:rPr>
          <w:lang w:eastAsia="ko-KR"/>
        </w:rPr>
        <w:t xml:space="preserve">Security of </w:t>
      </w:r>
      <w:r>
        <w:t>network exposure to edge application server</w:t>
      </w:r>
      <w:bookmarkEnd w:id="26"/>
    </w:p>
    <w:p w14:paraId="356A788F" w14:textId="77777777" w:rsidR="00664E5F" w:rsidRDefault="00664E5F" w:rsidP="00664E5F">
      <w:pPr>
        <w:rPr>
          <w:lang w:eastAsia="ko-KR"/>
        </w:rPr>
      </w:pPr>
      <w:r>
        <w:rPr>
          <w:lang w:eastAsia="ko-KR"/>
        </w:rPr>
        <w:t xml:space="preserve">It is defined in the TS 23.548 [98] clause 6.4 that the network could expose network information to the local AF with two scenarios, i.e. </w:t>
      </w:r>
    </w:p>
    <w:p w14:paraId="509FCF9B" w14:textId="77777777" w:rsidR="00664E5F" w:rsidRDefault="00664E5F" w:rsidP="00664E5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Case 1: L-PSA </w:t>
      </w:r>
      <w:r w:rsidRPr="000E6447">
        <w:rPr>
          <w:lang w:eastAsia="ko-KR"/>
        </w:rPr>
        <w:t>UPF</w:t>
      </w:r>
      <w:r>
        <w:rPr>
          <w:lang w:eastAsia="ko-KR"/>
        </w:rPr>
        <w:t xml:space="preserve"> may </w:t>
      </w:r>
      <w:r w:rsidRPr="000E6447">
        <w:rPr>
          <w:lang w:eastAsia="ko-KR"/>
        </w:rPr>
        <w:t xml:space="preserve">expose the network information to local AF via Local NEF, </w:t>
      </w:r>
    </w:p>
    <w:p w14:paraId="1DEC4CFF" w14:textId="77777777" w:rsidR="00664E5F" w:rsidRDefault="00664E5F" w:rsidP="00664E5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Case 2: or L-PSA</w:t>
      </w:r>
      <w:r w:rsidRPr="000E6447">
        <w:rPr>
          <w:lang w:eastAsia="ko-KR"/>
        </w:rPr>
        <w:t xml:space="preserve"> UPF </w:t>
      </w:r>
      <w:r>
        <w:rPr>
          <w:lang w:eastAsia="ko-KR"/>
        </w:rPr>
        <w:t xml:space="preserve">may </w:t>
      </w:r>
      <w:r w:rsidRPr="000E6447">
        <w:rPr>
          <w:lang w:eastAsia="ko-KR"/>
        </w:rPr>
        <w:t>expose the network information to local AF directly.</w:t>
      </w:r>
      <w:r>
        <w:rPr>
          <w:lang w:eastAsia="ko-KR"/>
        </w:rPr>
        <w:t xml:space="preserve"> However, </w:t>
      </w:r>
      <w:proofErr w:type="gramStart"/>
      <w:r>
        <w:t>How</w:t>
      </w:r>
      <w:proofErr w:type="gramEnd"/>
      <w:r>
        <w:t xml:space="preserve"> to deliver the information on N6 is out of scope.</w:t>
      </w:r>
    </w:p>
    <w:p w14:paraId="0D528464" w14:textId="77777777" w:rsidR="00664E5F" w:rsidRDefault="00664E5F" w:rsidP="00664E5F">
      <w:pPr>
        <w:rPr>
          <w:lang w:eastAsia="zh-CN"/>
        </w:rPr>
      </w:pPr>
      <w:r w:rsidRPr="000E6447">
        <w:rPr>
          <w:rFonts w:hint="eastAsia"/>
          <w:lang w:eastAsia="zh-CN"/>
        </w:rPr>
        <w:t>F</w:t>
      </w:r>
      <w:r w:rsidRPr="000E6447">
        <w:rPr>
          <w:lang w:eastAsia="zh-CN"/>
        </w:rPr>
        <w:t xml:space="preserve">or the </w:t>
      </w:r>
      <w:r>
        <w:rPr>
          <w:lang w:eastAsia="zh-CN"/>
        </w:rPr>
        <w:t>C</w:t>
      </w:r>
      <w:r w:rsidRPr="000E6447">
        <w:rPr>
          <w:lang w:eastAsia="zh-CN"/>
        </w:rPr>
        <w:t>ase</w:t>
      </w:r>
      <w:r>
        <w:rPr>
          <w:lang w:eastAsia="zh-CN"/>
        </w:rPr>
        <w:t xml:space="preserve"> 1</w:t>
      </w:r>
      <w:r w:rsidRPr="000E6447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3F6231">
        <w:rPr>
          <w:lang w:eastAsia="zh-CN"/>
        </w:rPr>
        <w:t>Security aspects of Network Exposure Function</w:t>
      </w:r>
      <w:r>
        <w:rPr>
          <w:lang w:eastAsia="zh-CN"/>
        </w:rPr>
        <w:t xml:space="preserve"> specified in clause 12 shall be used for the network information exposure. </w:t>
      </w:r>
    </w:p>
    <w:p w14:paraId="31ADBB2F" w14:textId="77777777" w:rsidR="00664E5F" w:rsidRPr="00725DB6" w:rsidRDefault="00664E5F" w:rsidP="00664E5F">
      <w:pPr>
        <w:pStyle w:val="Heading1"/>
        <w:rPr>
          <w:lang w:eastAsia="zh-CN"/>
        </w:rPr>
      </w:pPr>
      <w:bookmarkStart w:id="27" w:name="_Toc187237455"/>
      <w:bookmarkStart w:id="28" w:name="_Hlk133504551"/>
      <w:r w:rsidRPr="00122C69">
        <w:rPr>
          <w:rFonts w:eastAsia="DengXian" w:hint="eastAsia"/>
        </w:rPr>
        <w:t>T</w:t>
      </w:r>
      <w:r w:rsidRPr="00122C69">
        <w:rPr>
          <w:rFonts w:eastAsia="DengXian"/>
        </w:rPr>
        <w:t>.</w:t>
      </w:r>
      <w:r>
        <w:rPr>
          <w:rFonts w:eastAsia="DengXian"/>
        </w:rPr>
        <w:t>3</w:t>
      </w:r>
      <w:r>
        <w:rPr>
          <w:rFonts w:eastAsia="DengXian"/>
        </w:rPr>
        <w:tab/>
      </w:r>
      <w:r>
        <w:t>Security of EAS discovery procedure via EASDF in non-roaming Scenario</w:t>
      </w:r>
      <w:bookmarkEnd w:id="27"/>
    </w:p>
    <w:p w14:paraId="70F2BF28" w14:textId="77777777" w:rsidR="00664E5F" w:rsidRDefault="00664E5F" w:rsidP="00664E5F">
      <w:pPr>
        <w:rPr>
          <w:lang w:eastAsia="zh-CN"/>
        </w:rPr>
      </w:pPr>
      <w:r>
        <w:rPr>
          <w:lang w:eastAsia="zh-CN"/>
        </w:rPr>
        <w:t>DNS over TLS as specified in IETF RFC 7858 [83] and RFC 8310 [84] shall be supported by the UE and the EASDF. The DNS connection shall be authenticated and encrypted.</w:t>
      </w:r>
    </w:p>
    <w:p w14:paraId="2B9C4D81" w14:textId="77777777" w:rsidR="00664E5F" w:rsidRDefault="00664E5F" w:rsidP="00664E5F">
      <w:pPr>
        <w:pStyle w:val="NO"/>
        <w:rPr>
          <w:lang w:eastAsia="zh-CN"/>
        </w:rPr>
      </w:pPr>
      <w:r>
        <w:rPr>
          <w:lang w:eastAsia="zh-CN"/>
        </w:rPr>
        <w:t>NOTE 1: Other DNS protection mechanisms are subject to implementation.</w:t>
      </w:r>
    </w:p>
    <w:p w14:paraId="26561DF7" w14:textId="77777777" w:rsidR="00664E5F" w:rsidRPr="00AD7EFC" w:rsidRDefault="00664E5F" w:rsidP="00664E5F">
      <w:pPr>
        <w:rPr>
          <w:lang w:eastAsia="zh-CN"/>
        </w:rPr>
      </w:pPr>
      <w:r>
        <w:rPr>
          <w:lang w:eastAsia="zh-CN"/>
        </w:rPr>
        <w:t xml:space="preserve">The security information of the 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r w:rsidRPr="006A179C">
        <w:rPr>
          <w:lang w:eastAsia="zh-CN"/>
        </w:rPr>
        <w:t>;</w:t>
      </w:r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SMF</w:t>
      </w:r>
      <w:r w:rsidRPr="006A179C">
        <w:rPr>
          <w:lang w:eastAsia="zh-CN"/>
        </w:rPr>
        <w:t xml:space="preserve"> either</w:t>
      </w:r>
      <w:r>
        <w:rPr>
          <w:lang w:eastAsia="zh-CN"/>
        </w:rPr>
        <w:t xml:space="preserve"> 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proofErr w:type="spellStart"/>
      <w:r w:rsidRPr="009F25DF">
        <w:t>authenticat</w:t>
      </w:r>
      <w:proofErr w:type="spellEnd"/>
      <w:r w:rsidRPr="00043B54">
        <w:t xml:space="preserve"> ion information, </w:t>
      </w:r>
      <w:r w:rsidRPr="009F25DF">
        <w:t>supported security mechanisms, port number, etc.</w:t>
      </w:r>
      <w:r>
        <w:rPr>
          <w:lang w:eastAsia="zh-CN"/>
        </w:rPr>
        <w:t>)</w:t>
      </w:r>
      <w:r w:rsidRPr="006A179C">
        <w:rPr>
          <w:lang w:eastAsia="zh-CN"/>
        </w:rPr>
        <w:t>, or the SMF retrieves the EASDF security information from the EASDF,</w:t>
      </w:r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50C846E0" w14:textId="77777777" w:rsidR="00664E5F" w:rsidRDefault="00664E5F" w:rsidP="00664E5F">
      <w:r>
        <w:rPr>
          <w:rFonts w:eastAsia="DengXian"/>
        </w:rPr>
        <w:t xml:space="preserve">The </w:t>
      </w:r>
      <w:r w:rsidRPr="00970268">
        <w:rPr>
          <w:rFonts w:eastAsia="DengXian"/>
        </w:rPr>
        <w:t>SMF provides the EASDF security information to the UE via PCO.</w:t>
      </w:r>
      <w:bookmarkEnd w:id="28"/>
      <w:r>
        <w:rPr>
          <w:rFonts w:eastAsia="DengXian"/>
        </w:rPr>
        <w:t xml:space="preserve"> </w:t>
      </w:r>
      <w:r>
        <w:t xml:space="preserve"> </w:t>
      </w:r>
    </w:p>
    <w:p w14:paraId="2E53D76B" w14:textId="77777777" w:rsidR="00664E5F" w:rsidRDefault="00664E5F" w:rsidP="00664E5F"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617BE7C1" w14:textId="77777777" w:rsidR="00664E5F" w:rsidRPr="00122C69" w:rsidRDefault="00664E5F" w:rsidP="00664E5F">
      <w:pPr>
        <w:pStyle w:val="Heading1"/>
        <w:rPr>
          <w:rFonts w:eastAsia="DengXian"/>
          <w:lang w:eastAsia="x-none"/>
        </w:rPr>
      </w:pPr>
      <w:bookmarkStart w:id="29" w:name="_Toc187237456"/>
      <w:r w:rsidRPr="00122C69">
        <w:rPr>
          <w:rFonts w:eastAsia="DengXian" w:hint="eastAsia"/>
          <w:lang w:eastAsia="x-none"/>
        </w:rPr>
        <w:t>T</w:t>
      </w:r>
      <w:r w:rsidRPr="00122C69">
        <w:rPr>
          <w:rFonts w:eastAsia="DengXian"/>
          <w:lang w:eastAsia="x-none"/>
        </w:rPr>
        <w:t>.</w:t>
      </w:r>
      <w:r>
        <w:rPr>
          <w:rFonts w:eastAsia="DengXian"/>
          <w:lang w:eastAsia="x-none"/>
        </w:rPr>
        <w:t>4</w:t>
      </w:r>
      <w:r>
        <w:rPr>
          <w:rFonts w:eastAsia="DengXian"/>
          <w:lang w:eastAsia="x-none"/>
        </w:rPr>
        <w:tab/>
      </w:r>
      <w:r>
        <w:t>Security of EAS discovery procedure via V-EASDF in roaming Scenario</w:t>
      </w:r>
      <w:bookmarkEnd w:id="29"/>
    </w:p>
    <w:p w14:paraId="6976C6AE" w14:textId="77777777" w:rsidR="00664E5F" w:rsidRDefault="00664E5F" w:rsidP="00664E5F">
      <w:pPr>
        <w:rPr>
          <w:lang w:eastAsia="zh-CN"/>
        </w:rPr>
      </w:pPr>
      <w:r>
        <w:rPr>
          <w:lang w:eastAsia="zh-CN"/>
        </w:rPr>
        <w:t xml:space="preserve">DNS over TLS as specified in IETF RFC 7858 [83] and RFC 8310 [84] shall be supported by the UE and the V-EASDF. The DNS connection shall be authenticated and encrypted. </w:t>
      </w:r>
    </w:p>
    <w:p w14:paraId="0CB0ECD0" w14:textId="77777777" w:rsidR="00664E5F" w:rsidRDefault="00664E5F" w:rsidP="00664E5F">
      <w:pPr>
        <w:pStyle w:val="NO"/>
        <w:rPr>
          <w:lang w:eastAsia="zh-CN"/>
        </w:rPr>
      </w:pPr>
      <w:r>
        <w:rPr>
          <w:lang w:eastAsia="zh-CN"/>
        </w:rPr>
        <w:t xml:space="preserve">NOTE a: Other DNS protection mechanisms are subject to implementation. </w:t>
      </w:r>
    </w:p>
    <w:p w14:paraId="7A7994BE" w14:textId="77777777" w:rsidR="00664E5F" w:rsidRPr="00AD7EFC" w:rsidRDefault="00664E5F" w:rsidP="00664E5F">
      <w:pPr>
        <w:rPr>
          <w:lang w:eastAsia="zh-CN"/>
        </w:rPr>
      </w:pPr>
      <w:r>
        <w:rPr>
          <w:lang w:eastAsia="zh-CN"/>
        </w:rPr>
        <w:t xml:space="preserve">The security information of the V-EASDF can be preconfigured in the UE </w:t>
      </w:r>
      <w:r w:rsidRPr="009C4D56">
        <w:rPr>
          <w:lang w:eastAsia="zh-CN"/>
        </w:rPr>
        <w:t xml:space="preserve">by </w:t>
      </w:r>
      <w:r>
        <w:rPr>
          <w:lang w:eastAsia="zh-CN"/>
        </w:rPr>
        <w:t xml:space="preserve">using </w:t>
      </w:r>
      <w:r w:rsidRPr="009C4D56">
        <w:rPr>
          <w:lang w:eastAsia="zh-CN"/>
        </w:rPr>
        <w:t>out of band mechanisms</w:t>
      </w:r>
      <w:r w:rsidRPr="006A179C">
        <w:rPr>
          <w:lang w:eastAsia="zh-CN"/>
        </w:rPr>
        <w:t>;</w:t>
      </w:r>
      <w:r>
        <w:rPr>
          <w:lang w:eastAsia="zh-CN"/>
        </w:rPr>
        <w:t xml:space="preserve"> or if the core network is used </w:t>
      </w:r>
      <w:r w:rsidRPr="001F07AC">
        <w:t>to configure the security information</w:t>
      </w:r>
      <w:r>
        <w:t>,</w:t>
      </w:r>
      <w:r>
        <w:rPr>
          <w:lang w:eastAsia="zh-CN"/>
        </w:rPr>
        <w:t xml:space="preserve"> the V-SMF </w:t>
      </w:r>
      <w:r w:rsidRPr="006A179C">
        <w:rPr>
          <w:lang w:eastAsia="zh-CN"/>
        </w:rPr>
        <w:t xml:space="preserve">either </w:t>
      </w:r>
      <w:r>
        <w:rPr>
          <w:lang w:eastAsia="zh-CN"/>
        </w:rPr>
        <w:t xml:space="preserve">is preconfigured with </w:t>
      </w:r>
      <w:r w:rsidRPr="00F9092A">
        <w:rPr>
          <w:lang w:eastAsia="zh-CN"/>
        </w:rPr>
        <w:t xml:space="preserve">the </w:t>
      </w:r>
      <w:r>
        <w:rPr>
          <w:lang w:eastAsia="zh-CN"/>
        </w:rPr>
        <w:t>V-EASDF</w:t>
      </w:r>
      <w:r w:rsidRPr="00F9092A">
        <w:rPr>
          <w:lang w:eastAsia="zh-CN"/>
        </w:rPr>
        <w:t xml:space="preserve"> security information</w:t>
      </w:r>
      <w:r>
        <w:rPr>
          <w:lang w:eastAsia="zh-CN"/>
        </w:rPr>
        <w:t xml:space="preserve"> (</w:t>
      </w:r>
      <w:r w:rsidRPr="009F25DF">
        <w:t>authenticat</w:t>
      </w:r>
      <w:r>
        <w:t>ion</w:t>
      </w:r>
      <w:r w:rsidRPr="009F25DF">
        <w:t xml:space="preserve"> </w:t>
      </w:r>
      <w:r>
        <w:t>information</w:t>
      </w:r>
      <w:r w:rsidRPr="009F25DF">
        <w:t>, supported security mechanisms, port number, etc.</w:t>
      </w:r>
      <w:r>
        <w:rPr>
          <w:lang w:eastAsia="zh-CN"/>
        </w:rPr>
        <w:t>)</w:t>
      </w:r>
      <w:r w:rsidRPr="006A179C">
        <w:rPr>
          <w:lang w:eastAsia="zh-CN"/>
        </w:rPr>
        <w:t>, or the V-SMF retrieves the V-EASDF security information from the V-EASDF,</w:t>
      </w:r>
      <w:r>
        <w:rPr>
          <w:lang w:eastAsia="zh-CN"/>
        </w:rPr>
        <w:t xml:space="preserve"> and provides the security information </w:t>
      </w:r>
      <w:r w:rsidRPr="00F9092A">
        <w:rPr>
          <w:lang w:eastAsia="zh-CN"/>
        </w:rPr>
        <w:t>to the UE</w:t>
      </w:r>
      <w:r>
        <w:rPr>
          <w:lang w:eastAsia="zh-CN"/>
        </w:rPr>
        <w:t xml:space="preserve"> as follows: </w:t>
      </w:r>
    </w:p>
    <w:p w14:paraId="254C2B2C" w14:textId="77777777" w:rsidR="00664E5F" w:rsidRDefault="00664E5F" w:rsidP="00664E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970268">
        <w:rPr>
          <w:rFonts w:eastAsia="DengXian"/>
        </w:rPr>
        <w:t xml:space="preserve">In </w:t>
      </w:r>
      <w:r>
        <w:rPr>
          <w:rFonts w:eastAsia="DengXian"/>
        </w:rPr>
        <w:t xml:space="preserve">the </w:t>
      </w:r>
      <w:r w:rsidRPr="00970268">
        <w:rPr>
          <w:rFonts w:eastAsia="DengXian"/>
        </w:rPr>
        <w:t>case of LBO roaming, the V-SMF provides the V-EASDF security information to the UE via PCO.</w:t>
      </w:r>
      <w:r>
        <w:rPr>
          <w:rFonts w:eastAsia="DengXian"/>
        </w:rPr>
        <w:t xml:space="preserve"> </w:t>
      </w:r>
    </w:p>
    <w:p w14:paraId="7620EB0E" w14:textId="77777777" w:rsidR="00664E5F" w:rsidRPr="00970268" w:rsidRDefault="00664E5F" w:rsidP="00664E5F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In the case of</w:t>
      </w:r>
      <w:r w:rsidRPr="00970268">
        <w:rPr>
          <w:rFonts w:eastAsia="DengXian"/>
        </w:rPr>
        <w:t xml:space="preserve"> </w:t>
      </w:r>
      <w:r>
        <w:t>HR with Session Breakout (HR-SBO) roaming scenarios,</w:t>
      </w:r>
      <w:r w:rsidRPr="00D9315B">
        <w:rPr>
          <w:rFonts w:eastAsia="DengXian"/>
        </w:rPr>
        <w:t xml:space="preserve"> during the PDU session establishment or modification procedure</w:t>
      </w:r>
      <w:r>
        <w:rPr>
          <w:rFonts w:eastAsia="DengXian"/>
        </w:rPr>
        <w:t xml:space="preserve">, the V-SMF provides the V-EASDF security information via </w:t>
      </w:r>
      <w:proofErr w:type="spellStart"/>
      <w:r w:rsidRPr="00140E21">
        <w:rPr>
          <w:lang w:eastAsia="zh-CN"/>
        </w:rPr>
        <w:t>Nsmf_PDUSession_Create</w:t>
      </w:r>
      <w:proofErr w:type="spellEnd"/>
      <w:r>
        <w:rPr>
          <w:lang w:eastAsia="zh-CN"/>
        </w:rPr>
        <w:t>/</w:t>
      </w:r>
      <w:r w:rsidRPr="00ED0A6B">
        <w:t xml:space="preserve"> </w:t>
      </w:r>
      <w:proofErr w:type="spellStart"/>
      <w:r w:rsidRPr="00140E21">
        <w:t>Nsmf_PDUSession_Update</w:t>
      </w:r>
      <w:proofErr w:type="spellEnd"/>
      <w:r w:rsidRPr="00ED0A6B">
        <w:rPr>
          <w:lang w:eastAsia="zh-CN"/>
        </w:rPr>
        <w:t xml:space="preserve"> </w:t>
      </w:r>
      <w:r>
        <w:rPr>
          <w:lang w:eastAsia="zh-CN"/>
        </w:rPr>
        <w:t>to H-SMF when the V-SMF determines to use a V-EASDF for EAS discovery</w:t>
      </w:r>
      <w:r>
        <w:t xml:space="preserve">, and the H-SMF provides the </w:t>
      </w:r>
      <w:r>
        <w:rPr>
          <w:rFonts w:eastAsia="DengXian"/>
        </w:rPr>
        <w:t xml:space="preserve">V-EASDF security information to UE via PCO if </w:t>
      </w:r>
      <w:r>
        <w:rPr>
          <w:lang w:eastAsia="zh-CN"/>
        </w:rPr>
        <w:t>HR SBO is authorized</w:t>
      </w:r>
      <w:r>
        <w:rPr>
          <w:rFonts w:eastAsia="DengXian"/>
        </w:rPr>
        <w:t>.</w:t>
      </w:r>
    </w:p>
    <w:p w14:paraId="67E68181" w14:textId="77777777" w:rsidR="00664E5F" w:rsidRPr="00386D7D" w:rsidRDefault="00664E5F" w:rsidP="00664E5F">
      <w:pPr>
        <w:pStyle w:val="NO"/>
      </w:pPr>
      <w:r w:rsidRPr="001F07AC">
        <w:t>NOTE: The security inform</w:t>
      </w:r>
      <w:r>
        <w:t xml:space="preserve">ation of V-EASDF provided to the UE is only related with the VPLMN parameter. </w:t>
      </w:r>
    </w:p>
    <w:p w14:paraId="47804C2E" w14:textId="618AD1D9" w:rsidR="00BA5B04" w:rsidRDefault="00664E5F">
      <w:pPr>
        <w:rPr>
          <w:lang w:eastAsia="zh-CN"/>
        </w:rPr>
      </w:pPr>
      <w:r w:rsidRPr="00F22B5C">
        <w:t>According to the clause 6.4.1.3 of TS 24.501</w:t>
      </w:r>
      <w:r>
        <w:t xml:space="preserve"> [35]</w:t>
      </w:r>
      <w:r w:rsidRPr="00F22B5C">
        <w:t>, upon receiving the DNS server security information, the UE pass</w:t>
      </w:r>
      <w:r>
        <w:t>es</w:t>
      </w:r>
      <w:r w:rsidRPr="00F22B5C">
        <w:t xml:space="preserve"> it to the upper layer. The UE use</w:t>
      </w:r>
      <w:r>
        <w:t>s</w:t>
      </w:r>
      <w:r w:rsidRPr="00F22B5C">
        <w:t xml:space="preserve"> this information to send the DNS over TLS. Additionally, the clause 10.5.6.3 of TS 24.008</w:t>
      </w:r>
      <w:r>
        <w:t xml:space="preserve"> [112]</w:t>
      </w:r>
      <w:r w:rsidRPr="00F22B5C">
        <w:t xml:space="preserve"> provides the configuration of the different options of DNS over TLS specified in the RFC 7858</w:t>
      </w:r>
      <w:r>
        <w:t xml:space="preserve"> [83]</w:t>
      </w:r>
      <w:r w:rsidRPr="00F22B5C">
        <w:t>.</w:t>
      </w:r>
    </w:p>
    <w:p w14:paraId="3478FBD0" w14:textId="1DA7200D" w:rsidR="00A42199" w:rsidRDefault="00A42199" w:rsidP="00A42199">
      <w:pPr>
        <w:pStyle w:val="Heading1"/>
        <w:rPr>
          <w:ins w:id="30" w:author="Nokia" w:date="2025-01-20T16:30:00Z" w16du:dateUtc="2025-01-20T15:30:00Z"/>
          <w:rFonts w:eastAsiaTheme="minorEastAsia"/>
        </w:rPr>
      </w:pPr>
      <w:ins w:id="31" w:author="Nokia" w:date="2025-01-20T16:30:00Z" w16du:dateUtc="2025-01-20T15:30:00Z">
        <w:r>
          <w:rPr>
            <w:lang w:eastAsia="zh-CN"/>
          </w:rPr>
          <w:lastRenderedPageBreak/>
          <w:t>T.X</w:t>
        </w:r>
        <w:r>
          <w:rPr>
            <w:lang w:eastAsia="zh-CN"/>
          </w:rPr>
          <w:tab/>
        </w:r>
        <w:r>
          <w:rPr>
            <w:rFonts w:eastAsiaTheme="minorEastAsia"/>
          </w:rPr>
          <w:t xml:space="preserve">Security of </w:t>
        </w:r>
      </w:ins>
      <w:ins w:id="32" w:author="Nokia" w:date="2025-02-04T10:27:00Z" w16du:dateUtc="2025-02-04T09:27:00Z">
        <w:r w:rsidR="00AA4D08">
          <w:rPr>
            <w:rFonts w:eastAsiaTheme="minorEastAsia"/>
          </w:rPr>
          <w:t>N6 delay measurements</w:t>
        </w:r>
      </w:ins>
    </w:p>
    <w:p w14:paraId="1E538FC2" w14:textId="4D3283B1" w:rsidR="007F2679" w:rsidRDefault="007F2679" w:rsidP="007F2679">
      <w:pPr>
        <w:rPr>
          <w:ins w:id="33" w:author="Nokia" w:date="2025-02-09T12:47:00Z" w16du:dateUtc="2025-02-09T11:47:00Z"/>
          <w:lang w:eastAsia="zh-CN"/>
        </w:rPr>
      </w:pPr>
      <w:ins w:id="34" w:author="Nokia" w:date="2025-02-09T12:47:00Z" w16du:dateUtc="2025-02-09T11:47:00Z">
        <w:r>
          <w:rPr>
            <w:lang w:eastAsia="zh-CN"/>
          </w:rPr>
          <w:t xml:space="preserve">N6 delay measurement between UPF and endpoint at application side (i.e., EAS IP address(es)/Designated IP (range)) may be performed for L-PSA UPF (re)selection and EAS (re) discovery as specified in clause 6.2.3.2 of TS 23.548 </w:t>
        </w:r>
        <w:r w:rsidRPr="00D8388C">
          <w:rPr>
            <w:lang w:eastAsia="zh-CN"/>
          </w:rPr>
          <w:t>[</w:t>
        </w:r>
        <w:r>
          <w:rPr>
            <w:lang w:eastAsia="zh-CN"/>
          </w:rPr>
          <w:t xml:space="preserve">98]. The candidate UPF(s) may be configured by the SMF, as described in clause 5.8.2.23 of TS 23.501 [2] to measure the N6 delay. The UPF </w:t>
        </w:r>
        <w:proofErr w:type="spellStart"/>
        <w:r>
          <w:rPr>
            <w:lang w:eastAsia="zh-CN"/>
          </w:rPr>
          <w:t>levarages</w:t>
        </w:r>
        <w:proofErr w:type="spellEnd"/>
        <w:r>
          <w:rPr>
            <w:lang w:eastAsia="zh-CN"/>
          </w:rPr>
          <w:t xml:space="preserve"> IETF defined measurement protocols such as TWAMP (RFC 5357 [</w:t>
        </w:r>
        <w:r w:rsidRPr="00AE58E6">
          <w:rPr>
            <w:highlight w:val="yellow"/>
            <w:lang w:eastAsia="zh-CN"/>
          </w:rPr>
          <w:t>X</w:t>
        </w:r>
        <w:r>
          <w:rPr>
            <w:lang w:eastAsia="zh-CN"/>
          </w:rPr>
          <w:t>]), OWAMP (RFC 4656 [</w:t>
        </w:r>
        <w:r w:rsidRPr="00AE58E6">
          <w:rPr>
            <w:highlight w:val="yellow"/>
            <w:lang w:eastAsia="zh-CN"/>
          </w:rPr>
          <w:t>Y</w:t>
        </w:r>
        <w:r>
          <w:rPr>
            <w:lang w:eastAsia="zh-CN"/>
          </w:rPr>
          <w:t>]) and STAMP (RFC 8762 [</w:t>
        </w:r>
        <w:r w:rsidRPr="00AE58E6">
          <w:rPr>
            <w:highlight w:val="yellow"/>
            <w:lang w:eastAsia="zh-CN"/>
          </w:rPr>
          <w:t>Z</w:t>
        </w:r>
        <w:r>
          <w:rPr>
            <w:lang w:eastAsia="zh-CN"/>
          </w:rPr>
          <w:t xml:space="preserve">]), or other protocols, to measure the N6 delay. </w:t>
        </w:r>
      </w:ins>
    </w:p>
    <w:p w14:paraId="06BEC492" w14:textId="77777777" w:rsidR="007F2679" w:rsidRPr="007B28F7" w:rsidRDefault="007F2679" w:rsidP="007F2679">
      <w:pPr>
        <w:rPr>
          <w:ins w:id="35" w:author="Nokia" w:date="2025-02-09T12:47:00Z" w16du:dateUtc="2025-02-09T11:47:00Z"/>
          <w:lang w:eastAsia="zh-CN"/>
        </w:rPr>
      </w:pPr>
      <w:ins w:id="36" w:author="Nokia" w:date="2025-02-09T12:47:00Z" w16du:dateUtc="2025-02-09T11:47:00Z">
        <w:r>
          <w:rPr>
            <w:lang w:eastAsia="zh-CN"/>
          </w:rPr>
          <w:t xml:space="preserve">The N6 delay measurement mechanism should satisfy the following requirements to protect the interface between UPF and endpoint at application side. </w:t>
        </w:r>
      </w:ins>
    </w:p>
    <w:p w14:paraId="5F87C644" w14:textId="77777777" w:rsidR="007F2679" w:rsidRDefault="007F2679" w:rsidP="007F2679">
      <w:pPr>
        <w:pStyle w:val="B1"/>
        <w:rPr>
          <w:ins w:id="37" w:author="Nokia" w:date="2025-02-09T12:47:00Z" w16du:dateUtc="2025-02-09T11:47:00Z"/>
        </w:rPr>
      </w:pPr>
      <w:ins w:id="38" w:author="Nokia" w:date="2025-02-09T12:47:00Z" w16du:dateUtc="2025-02-09T11:47:00Z">
        <w:r>
          <w:t xml:space="preserve">- </w:t>
        </w:r>
        <w:r>
          <w:tab/>
          <w:t>Measurement protocols should support authentication, integrity, and anti-replay protection.</w:t>
        </w:r>
      </w:ins>
    </w:p>
    <w:p w14:paraId="76CE0580" w14:textId="77777777" w:rsidR="007F2679" w:rsidRDefault="007F2679" w:rsidP="007F2679">
      <w:pPr>
        <w:pStyle w:val="B1"/>
        <w:rPr>
          <w:ins w:id="39" w:author="Nokia-2" w:date="2025-02-19T21:55:00Z" w16du:dateUtc="2025-02-19T20:55:00Z"/>
        </w:rPr>
      </w:pPr>
      <w:ins w:id="40" w:author="Nokia" w:date="2025-02-09T12:47:00Z" w16du:dateUtc="2025-02-09T11:47:00Z">
        <w:r>
          <w:t xml:space="preserve">- </w:t>
        </w:r>
        <w:r>
          <w:tab/>
          <w:t xml:space="preserve">Delay measurement mechanism that requires sensitive information exchange but does not support confidentiality by the measurement protocols should not be used. </w:t>
        </w:r>
      </w:ins>
    </w:p>
    <w:p w14:paraId="1C2C87B5" w14:textId="2EA078C9" w:rsidR="009F2DA0" w:rsidRDefault="009F2DA0" w:rsidP="009F2DA0">
      <w:pPr>
        <w:pStyle w:val="NO"/>
        <w:rPr>
          <w:ins w:id="41" w:author="Nokia" w:date="2025-02-09T12:47:00Z" w16du:dateUtc="2025-02-09T11:47:00Z"/>
        </w:rPr>
      </w:pPr>
      <w:ins w:id="42" w:author="Nokia-2" w:date="2025-02-19T21:55:00Z" w16du:dateUtc="2025-02-19T20:55:00Z">
        <w:r>
          <w:t>NOTE 1:</w:t>
        </w:r>
        <w:r w:rsidR="004C4384">
          <w:t xml:space="preserve"> </w:t>
        </w:r>
      </w:ins>
      <w:ins w:id="43" w:author="Nokia-2" w:date="2025-02-19T21:56:00Z" w16du:dateUtc="2025-02-19T20:56:00Z">
        <w:r w:rsidR="00CC2D84">
          <w:t>The exchanged sensitive information</w:t>
        </w:r>
      </w:ins>
      <w:ins w:id="44" w:author="Nokia-2" w:date="2025-02-19T21:58:00Z" w16du:dateUtc="2025-02-19T20:58:00Z">
        <w:r w:rsidR="00AE7E19">
          <w:t xml:space="preserve"> is subject </w:t>
        </w:r>
        <w:r w:rsidR="005742FC">
          <w:t xml:space="preserve">to operator’s local </w:t>
        </w:r>
      </w:ins>
      <w:ins w:id="45" w:author="Nokia-2" w:date="2025-02-19T21:59:00Z" w16du:dateUtc="2025-02-19T20:59:00Z">
        <w:r w:rsidR="005742FC">
          <w:t xml:space="preserve">security </w:t>
        </w:r>
      </w:ins>
      <w:ins w:id="46" w:author="Nokia-2" w:date="2025-02-19T21:58:00Z" w16du:dateUtc="2025-02-19T20:58:00Z">
        <w:r w:rsidR="005742FC">
          <w:t>policies.</w:t>
        </w:r>
      </w:ins>
      <w:ins w:id="47" w:author="Nokia-2" w:date="2025-02-19T21:56:00Z" w16du:dateUtc="2025-02-19T20:56:00Z">
        <w:r w:rsidR="00CC2D84">
          <w:t xml:space="preserve"> </w:t>
        </w:r>
      </w:ins>
    </w:p>
    <w:p w14:paraId="58B607CB" w14:textId="77777777" w:rsidR="007F2679" w:rsidRDefault="007F2679" w:rsidP="007F2679">
      <w:pPr>
        <w:pStyle w:val="B1"/>
        <w:rPr>
          <w:ins w:id="48" w:author="Nokia" w:date="2025-02-09T12:47:00Z" w16du:dateUtc="2025-02-09T11:47:00Z"/>
        </w:rPr>
      </w:pPr>
      <w:ins w:id="49" w:author="Nokia" w:date="2025-02-09T12:47:00Z" w16du:dateUtc="2025-02-09T11:47:00Z">
        <w:r>
          <w:t xml:space="preserve">- </w:t>
        </w:r>
        <w:r>
          <w:tab/>
          <w:t xml:space="preserve">Measurement protocol should not be used without authentication, integrity and anti-replay protection in place. </w:t>
        </w:r>
      </w:ins>
    </w:p>
    <w:p w14:paraId="5A55E02B" w14:textId="77777777" w:rsidR="007F2679" w:rsidRDefault="007F2679" w:rsidP="007F2679">
      <w:pPr>
        <w:pStyle w:val="B1"/>
        <w:rPr>
          <w:ins w:id="50" w:author="Nokia-2" w:date="2025-02-19T21:59:00Z" w16du:dateUtc="2025-02-19T20:59:00Z"/>
        </w:rPr>
      </w:pPr>
      <w:ins w:id="51" w:author="Nokia" w:date="2025-02-09T12:47:00Z" w16du:dateUtc="2025-02-09T11:47:00Z">
        <w:r>
          <w:t xml:space="preserve">- </w:t>
        </w:r>
        <w:r>
          <w:tab/>
          <w:t>Measurement protocol with disclosed vulnerabilities which may be exploited for attack or blocked by the operators should not be used.</w:t>
        </w:r>
      </w:ins>
    </w:p>
    <w:p w14:paraId="5EA2A19D" w14:textId="65E10912" w:rsidR="008D2956" w:rsidRDefault="008D2956" w:rsidP="008D2956">
      <w:pPr>
        <w:pStyle w:val="NO"/>
        <w:rPr>
          <w:ins w:id="52" w:author="Nokia" w:date="2025-02-09T12:47:00Z" w16du:dateUtc="2025-02-09T11:47:00Z"/>
        </w:rPr>
      </w:pPr>
      <w:ins w:id="53" w:author="Nokia-2" w:date="2025-02-19T22:00:00Z" w16du:dateUtc="2025-02-19T21:00:00Z">
        <w:r>
          <w:t xml:space="preserve">NOTE 2: The </w:t>
        </w:r>
        <w:r w:rsidR="00AB1A8E">
          <w:t xml:space="preserve">disclosed vulnerabilities are subject </w:t>
        </w:r>
        <w:r w:rsidR="004937CC">
          <w:t xml:space="preserve">to operator’s local </w:t>
        </w:r>
      </w:ins>
      <w:ins w:id="54" w:author="Nokia-2" w:date="2025-02-19T22:01:00Z" w16du:dateUtc="2025-02-19T21:01:00Z">
        <w:r w:rsidR="004937CC">
          <w:t>security policies.</w:t>
        </w:r>
      </w:ins>
    </w:p>
    <w:p w14:paraId="0C74CA26" w14:textId="0591A9BE" w:rsidR="00BA5B04" w:rsidRPr="00AF4095" w:rsidRDefault="007F2679" w:rsidP="00AF4095">
      <w:pPr>
        <w:pStyle w:val="NO"/>
      </w:pPr>
      <w:ins w:id="55" w:author="Nokia" w:date="2025-02-09T12:47:00Z" w16du:dateUtc="2025-02-09T11:47:00Z">
        <w:r w:rsidRPr="00AF4095">
          <w:t>NOTE</w:t>
        </w:r>
      </w:ins>
      <w:ins w:id="56" w:author="Nokia-2" w:date="2025-02-19T21:59:00Z" w16du:dateUtc="2025-02-19T20:59:00Z">
        <w:r w:rsidR="008D2956">
          <w:t xml:space="preserve"> 3</w:t>
        </w:r>
      </w:ins>
      <w:ins w:id="57" w:author="Nokia" w:date="2025-02-09T12:47:00Z" w16du:dateUtc="2025-02-09T11:47:00Z">
        <w:r w:rsidRPr="00AF4095">
          <w:t>:</w:t>
        </w:r>
      </w:ins>
      <w:r w:rsidR="00AF4095" w:rsidRPr="00AF4095">
        <w:t xml:space="preserve"> </w:t>
      </w:r>
      <w:ins w:id="58" w:author="Nokia" w:date="2025-02-09T12:47:00Z" w16du:dateUtc="2025-02-09T11:47:00Z">
        <w:r w:rsidRPr="00AF4095">
          <w:t xml:space="preserve">The enablement of the security mechanisms available in the selected measurement protocol, i.e., the configuration and provision of corresponding security protocol-specific configuration parameters, makes use of existing procedures to enable N6 delay measurement defined in TS 23.548 [98] and TS 23.502 [8].   </w:t>
        </w:r>
      </w:ins>
    </w:p>
    <w:p w14:paraId="673073E6" w14:textId="00D2F951" w:rsidR="004C1822" w:rsidRPr="004C1822" w:rsidDel="004D00F5" w:rsidRDefault="004C1822" w:rsidP="004C18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59" w:author="Nokia" w:date="2025-01-21T15:39:00Z" w16du:dateUtc="2025-01-21T14:39:00Z"/>
          <w:rFonts w:ascii="Arial" w:eastAsia="SimSun" w:hAnsi="Arial" w:cs="Arial"/>
          <w:color w:val="0000FF"/>
          <w:sz w:val="28"/>
          <w:szCs w:val="28"/>
          <w:lang w:val="en-US"/>
        </w:rPr>
      </w:pPr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ins w:id="60" w:author="Nokia" w:date="2025-01-20T16:37:00Z" w16du:dateUtc="2025-01-20T15:37:00Z">
        <w:r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 xml:space="preserve">End </w:t>
        </w:r>
        <w:r w:rsidR="00FC227F">
          <w:rPr>
            <w:rFonts w:ascii="Arial" w:eastAsia="SimSun" w:hAnsi="Arial" w:cs="Arial"/>
            <w:color w:val="0000FF"/>
            <w:sz w:val="28"/>
            <w:szCs w:val="28"/>
            <w:lang w:val="en-US"/>
          </w:rPr>
          <w:t>of Changes</w:t>
        </w:r>
      </w:ins>
      <w:r w:rsidRPr="004C1822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 w:rsidP="00D20AC1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0FE23" w14:textId="77777777" w:rsidR="00451447" w:rsidRDefault="00451447">
      <w:r>
        <w:separator/>
      </w:r>
    </w:p>
  </w:endnote>
  <w:endnote w:type="continuationSeparator" w:id="0">
    <w:p w14:paraId="40169004" w14:textId="77777777" w:rsidR="00451447" w:rsidRDefault="00451447">
      <w:r>
        <w:continuationSeparator/>
      </w:r>
    </w:p>
  </w:endnote>
  <w:endnote w:type="continuationNotice" w:id="1">
    <w:p w14:paraId="551FE7EE" w14:textId="77777777" w:rsidR="00451447" w:rsidRDefault="004514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1F9C0" w14:textId="77777777" w:rsidR="00451447" w:rsidRDefault="00451447">
      <w:r>
        <w:separator/>
      </w:r>
    </w:p>
  </w:footnote>
  <w:footnote w:type="continuationSeparator" w:id="0">
    <w:p w14:paraId="5D3EC5FD" w14:textId="77777777" w:rsidR="00451447" w:rsidRDefault="00451447">
      <w:r>
        <w:continuationSeparator/>
      </w:r>
    </w:p>
  </w:footnote>
  <w:footnote w:type="continuationNotice" w:id="1">
    <w:p w14:paraId="10A4A023" w14:textId="77777777" w:rsidR="00451447" w:rsidRDefault="004514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P">
    <w15:presenceInfo w15:providerId="None" w15:userId="GP"/>
  </w15:person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070"/>
    <w:rsid w:val="00022E4A"/>
    <w:rsid w:val="00035585"/>
    <w:rsid w:val="00040E29"/>
    <w:rsid w:val="00050716"/>
    <w:rsid w:val="00054327"/>
    <w:rsid w:val="00062EAB"/>
    <w:rsid w:val="00091D6B"/>
    <w:rsid w:val="000A4ADB"/>
    <w:rsid w:val="000A6394"/>
    <w:rsid w:val="000B7FED"/>
    <w:rsid w:val="000C038A"/>
    <w:rsid w:val="000C6598"/>
    <w:rsid w:val="000D44B3"/>
    <w:rsid w:val="000E014D"/>
    <w:rsid w:val="00107634"/>
    <w:rsid w:val="001114CB"/>
    <w:rsid w:val="00135DD4"/>
    <w:rsid w:val="00137826"/>
    <w:rsid w:val="00145D43"/>
    <w:rsid w:val="001521D6"/>
    <w:rsid w:val="00152329"/>
    <w:rsid w:val="00155EBA"/>
    <w:rsid w:val="00156BE0"/>
    <w:rsid w:val="00160C2E"/>
    <w:rsid w:val="00173EC5"/>
    <w:rsid w:val="00173EDD"/>
    <w:rsid w:val="00192C46"/>
    <w:rsid w:val="001A08B3"/>
    <w:rsid w:val="001A7B60"/>
    <w:rsid w:val="001B52F0"/>
    <w:rsid w:val="001B7A65"/>
    <w:rsid w:val="001E2DC3"/>
    <w:rsid w:val="001E41F3"/>
    <w:rsid w:val="001E74F6"/>
    <w:rsid w:val="001F3212"/>
    <w:rsid w:val="00203A85"/>
    <w:rsid w:val="0023211C"/>
    <w:rsid w:val="0025163A"/>
    <w:rsid w:val="00255EE3"/>
    <w:rsid w:val="0026004D"/>
    <w:rsid w:val="002640DD"/>
    <w:rsid w:val="00275D12"/>
    <w:rsid w:val="00284FEB"/>
    <w:rsid w:val="002860C4"/>
    <w:rsid w:val="00287D44"/>
    <w:rsid w:val="00294605"/>
    <w:rsid w:val="00294E31"/>
    <w:rsid w:val="002B5741"/>
    <w:rsid w:val="002E472E"/>
    <w:rsid w:val="002F6186"/>
    <w:rsid w:val="00305409"/>
    <w:rsid w:val="00340293"/>
    <w:rsid w:val="0034108E"/>
    <w:rsid w:val="0034467E"/>
    <w:rsid w:val="00355971"/>
    <w:rsid w:val="003609EF"/>
    <w:rsid w:val="0036231A"/>
    <w:rsid w:val="00366BDD"/>
    <w:rsid w:val="00374DD4"/>
    <w:rsid w:val="00384A59"/>
    <w:rsid w:val="003A53F7"/>
    <w:rsid w:val="003A7B2F"/>
    <w:rsid w:val="003C2DBE"/>
    <w:rsid w:val="003C496A"/>
    <w:rsid w:val="003D643B"/>
    <w:rsid w:val="003E1A36"/>
    <w:rsid w:val="003E5347"/>
    <w:rsid w:val="003E7504"/>
    <w:rsid w:val="0040391D"/>
    <w:rsid w:val="00410371"/>
    <w:rsid w:val="00414F65"/>
    <w:rsid w:val="004242F1"/>
    <w:rsid w:val="00430358"/>
    <w:rsid w:val="00432FF2"/>
    <w:rsid w:val="00451447"/>
    <w:rsid w:val="00457DA3"/>
    <w:rsid w:val="00464DB2"/>
    <w:rsid w:val="00481D3E"/>
    <w:rsid w:val="00482288"/>
    <w:rsid w:val="00491AE4"/>
    <w:rsid w:val="004937CC"/>
    <w:rsid w:val="00494DB9"/>
    <w:rsid w:val="004A52C6"/>
    <w:rsid w:val="004A5D98"/>
    <w:rsid w:val="004B72F7"/>
    <w:rsid w:val="004B75B7"/>
    <w:rsid w:val="004C1822"/>
    <w:rsid w:val="004C4384"/>
    <w:rsid w:val="004C6E1B"/>
    <w:rsid w:val="004C79B4"/>
    <w:rsid w:val="004D00F5"/>
    <w:rsid w:val="004D5020"/>
    <w:rsid w:val="004D5235"/>
    <w:rsid w:val="004E52BE"/>
    <w:rsid w:val="004F05DD"/>
    <w:rsid w:val="005009D9"/>
    <w:rsid w:val="0051580D"/>
    <w:rsid w:val="0051746B"/>
    <w:rsid w:val="00525C79"/>
    <w:rsid w:val="00546764"/>
    <w:rsid w:val="00547111"/>
    <w:rsid w:val="00550765"/>
    <w:rsid w:val="00571164"/>
    <w:rsid w:val="005742FC"/>
    <w:rsid w:val="0057456A"/>
    <w:rsid w:val="00592D74"/>
    <w:rsid w:val="005A321E"/>
    <w:rsid w:val="005B58F0"/>
    <w:rsid w:val="005D6A91"/>
    <w:rsid w:val="005E2C44"/>
    <w:rsid w:val="00621188"/>
    <w:rsid w:val="006257ED"/>
    <w:rsid w:val="0065536E"/>
    <w:rsid w:val="00664E5F"/>
    <w:rsid w:val="00665C47"/>
    <w:rsid w:val="00670C78"/>
    <w:rsid w:val="00691C53"/>
    <w:rsid w:val="00695808"/>
    <w:rsid w:val="00695A6C"/>
    <w:rsid w:val="006B4679"/>
    <w:rsid w:val="006B46FB"/>
    <w:rsid w:val="006C4BD4"/>
    <w:rsid w:val="006C7867"/>
    <w:rsid w:val="006D589D"/>
    <w:rsid w:val="006E21FB"/>
    <w:rsid w:val="007033DB"/>
    <w:rsid w:val="007062BF"/>
    <w:rsid w:val="007130E7"/>
    <w:rsid w:val="0071319F"/>
    <w:rsid w:val="00720E4F"/>
    <w:rsid w:val="00723C0B"/>
    <w:rsid w:val="0075245D"/>
    <w:rsid w:val="00752ACC"/>
    <w:rsid w:val="00767EB9"/>
    <w:rsid w:val="0077727A"/>
    <w:rsid w:val="0078484F"/>
    <w:rsid w:val="00785599"/>
    <w:rsid w:val="00792342"/>
    <w:rsid w:val="007977A8"/>
    <w:rsid w:val="007B18AF"/>
    <w:rsid w:val="007B28F7"/>
    <w:rsid w:val="007B4AC8"/>
    <w:rsid w:val="007B512A"/>
    <w:rsid w:val="007C051E"/>
    <w:rsid w:val="007C2097"/>
    <w:rsid w:val="007D6A07"/>
    <w:rsid w:val="007F2679"/>
    <w:rsid w:val="007F7259"/>
    <w:rsid w:val="00801BF9"/>
    <w:rsid w:val="008040A8"/>
    <w:rsid w:val="0081122E"/>
    <w:rsid w:val="008140D3"/>
    <w:rsid w:val="00815D8D"/>
    <w:rsid w:val="008254B3"/>
    <w:rsid w:val="00826EA6"/>
    <w:rsid w:val="008279FA"/>
    <w:rsid w:val="00842E20"/>
    <w:rsid w:val="00844C5F"/>
    <w:rsid w:val="00845375"/>
    <w:rsid w:val="008533E6"/>
    <w:rsid w:val="008626E7"/>
    <w:rsid w:val="00870EE7"/>
    <w:rsid w:val="008744B5"/>
    <w:rsid w:val="00880A55"/>
    <w:rsid w:val="008863B9"/>
    <w:rsid w:val="0088765D"/>
    <w:rsid w:val="00887DA0"/>
    <w:rsid w:val="008A45A6"/>
    <w:rsid w:val="008A4C57"/>
    <w:rsid w:val="008A7ECD"/>
    <w:rsid w:val="008B67FA"/>
    <w:rsid w:val="008B7764"/>
    <w:rsid w:val="008C3836"/>
    <w:rsid w:val="008D2956"/>
    <w:rsid w:val="008D39FE"/>
    <w:rsid w:val="008E2EBF"/>
    <w:rsid w:val="008E320D"/>
    <w:rsid w:val="008E5F2A"/>
    <w:rsid w:val="008E7553"/>
    <w:rsid w:val="008F3789"/>
    <w:rsid w:val="008F686C"/>
    <w:rsid w:val="009148DE"/>
    <w:rsid w:val="00917EE2"/>
    <w:rsid w:val="00921193"/>
    <w:rsid w:val="00921737"/>
    <w:rsid w:val="00922E51"/>
    <w:rsid w:val="00930C76"/>
    <w:rsid w:val="00930F34"/>
    <w:rsid w:val="00941E30"/>
    <w:rsid w:val="009423AE"/>
    <w:rsid w:val="009436A2"/>
    <w:rsid w:val="00946138"/>
    <w:rsid w:val="00954FE6"/>
    <w:rsid w:val="00966BAE"/>
    <w:rsid w:val="00973403"/>
    <w:rsid w:val="00975571"/>
    <w:rsid w:val="009777D9"/>
    <w:rsid w:val="00991B88"/>
    <w:rsid w:val="009955B8"/>
    <w:rsid w:val="009A1CB6"/>
    <w:rsid w:val="009A5753"/>
    <w:rsid w:val="009A579D"/>
    <w:rsid w:val="009B1265"/>
    <w:rsid w:val="009D720E"/>
    <w:rsid w:val="009E3297"/>
    <w:rsid w:val="009F2DA0"/>
    <w:rsid w:val="009F734F"/>
    <w:rsid w:val="00A102DA"/>
    <w:rsid w:val="00A1069F"/>
    <w:rsid w:val="00A11C65"/>
    <w:rsid w:val="00A11F8F"/>
    <w:rsid w:val="00A1561F"/>
    <w:rsid w:val="00A246B6"/>
    <w:rsid w:val="00A2527C"/>
    <w:rsid w:val="00A3166A"/>
    <w:rsid w:val="00A42199"/>
    <w:rsid w:val="00A46C41"/>
    <w:rsid w:val="00A47E70"/>
    <w:rsid w:val="00A50CF0"/>
    <w:rsid w:val="00A73B97"/>
    <w:rsid w:val="00A7671C"/>
    <w:rsid w:val="00A81FEB"/>
    <w:rsid w:val="00A829C7"/>
    <w:rsid w:val="00A86D72"/>
    <w:rsid w:val="00AA0811"/>
    <w:rsid w:val="00AA2CBC"/>
    <w:rsid w:val="00AA4D08"/>
    <w:rsid w:val="00AA4F49"/>
    <w:rsid w:val="00AB1A8E"/>
    <w:rsid w:val="00AC5820"/>
    <w:rsid w:val="00AD1CD8"/>
    <w:rsid w:val="00AE58E6"/>
    <w:rsid w:val="00AE7E19"/>
    <w:rsid w:val="00AF4095"/>
    <w:rsid w:val="00B13F88"/>
    <w:rsid w:val="00B258BB"/>
    <w:rsid w:val="00B50C97"/>
    <w:rsid w:val="00B60BDE"/>
    <w:rsid w:val="00B65E3B"/>
    <w:rsid w:val="00B67B97"/>
    <w:rsid w:val="00B7704B"/>
    <w:rsid w:val="00B968C8"/>
    <w:rsid w:val="00BA3EC5"/>
    <w:rsid w:val="00BA51D9"/>
    <w:rsid w:val="00BA5B04"/>
    <w:rsid w:val="00BB5DFC"/>
    <w:rsid w:val="00BC09E8"/>
    <w:rsid w:val="00BC3FC8"/>
    <w:rsid w:val="00BD279D"/>
    <w:rsid w:val="00BD6BB8"/>
    <w:rsid w:val="00BE57D6"/>
    <w:rsid w:val="00BF2970"/>
    <w:rsid w:val="00C034D4"/>
    <w:rsid w:val="00C12D8A"/>
    <w:rsid w:val="00C21259"/>
    <w:rsid w:val="00C25A01"/>
    <w:rsid w:val="00C51483"/>
    <w:rsid w:val="00C5183A"/>
    <w:rsid w:val="00C55DFE"/>
    <w:rsid w:val="00C66BA2"/>
    <w:rsid w:val="00C75238"/>
    <w:rsid w:val="00C80627"/>
    <w:rsid w:val="00C83EEB"/>
    <w:rsid w:val="00C8406C"/>
    <w:rsid w:val="00C95985"/>
    <w:rsid w:val="00CA6747"/>
    <w:rsid w:val="00CB6C72"/>
    <w:rsid w:val="00CC2D84"/>
    <w:rsid w:val="00CC3095"/>
    <w:rsid w:val="00CC5026"/>
    <w:rsid w:val="00CC68D0"/>
    <w:rsid w:val="00CC6EFE"/>
    <w:rsid w:val="00CD5AB0"/>
    <w:rsid w:val="00CD5AED"/>
    <w:rsid w:val="00CE3EC8"/>
    <w:rsid w:val="00CF5C18"/>
    <w:rsid w:val="00D03F9A"/>
    <w:rsid w:val="00D04FCA"/>
    <w:rsid w:val="00D06D51"/>
    <w:rsid w:val="00D16A8B"/>
    <w:rsid w:val="00D20AC1"/>
    <w:rsid w:val="00D24991"/>
    <w:rsid w:val="00D329A3"/>
    <w:rsid w:val="00D42F8A"/>
    <w:rsid w:val="00D50255"/>
    <w:rsid w:val="00D525EC"/>
    <w:rsid w:val="00D55BE4"/>
    <w:rsid w:val="00D62449"/>
    <w:rsid w:val="00D66520"/>
    <w:rsid w:val="00D773BB"/>
    <w:rsid w:val="00D8388C"/>
    <w:rsid w:val="00D9340F"/>
    <w:rsid w:val="00DB5FE0"/>
    <w:rsid w:val="00DD498C"/>
    <w:rsid w:val="00DE34CF"/>
    <w:rsid w:val="00DF1879"/>
    <w:rsid w:val="00E01A75"/>
    <w:rsid w:val="00E030F5"/>
    <w:rsid w:val="00E13F3D"/>
    <w:rsid w:val="00E17DB0"/>
    <w:rsid w:val="00E24E47"/>
    <w:rsid w:val="00E339EB"/>
    <w:rsid w:val="00E34898"/>
    <w:rsid w:val="00E36902"/>
    <w:rsid w:val="00E45D79"/>
    <w:rsid w:val="00E51D7C"/>
    <w:rsid w:val="00E55C56"/>
    <w:rsid w:val="00E56099"/>
    <w:rsid w:val="00E74364"/>
    <w:rsid w:val="00E87923"/>
    <w:rsid w:val="00E9228D"/>
    <w:rsid w:val="00EB052E"/>
    <w:rsid w:val="00EB09B7"/>
    <w:rsid w:val="00EB1CA4"/>
    <w:rsid w:val="00EB5768"/>
    <w:rsid w:val="00ED0251"/>
    <w:rsid w:val="00EE109B"/>
    <w:rsid w:val="00EE1DD9"/>
    <w:rsid w:val="00EE4B19"/>
    <w:rsid w:val="00EE7D7C"/>
    <w:rsid w:val="00F01A36"/>
    <w:rsid w:val="00F25D98"/>
    <w:rsid w:val="00F300FB"/>
    <w:rsid w:val="00F33655"/>
    <w:rsid w:val="00F428DB"/>
    <w:rsid w:val="00F6549B"/>
    <w:rsid w:val="00F66823"/>
    <w:rsid w:val="00FA0B0D"/>
    <w:rsid w:val="00FB6386"/>
    <w:rsid w:val="00FC0091"/>
    <w:rsid w:val="00FC227F"/>
    <w:rsid w:val="00FC5C70"/>
    <w:rsid w:val="00FF2865"/>
    <w:rsid w:val="00FF434D"/>
    <w:rsid w:val="1F76A0F7"/>
    <w:rsid w:val="3691A179"/>
    <w:rsid w:val="3D2EA693"/>
    <w:rsid w:val="54B66673"/>
    <w:rsid w:val="5E63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C849E2-D5A4-4ED4-AC4A-C81C098A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12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BA5B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B0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4E5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A42199"/>
    <w:rPr>
      <w:rFonts w:ascii="Arial" w:hAnsi="Arial"/>
      <w:sz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B12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55971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559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eur-lex.europa.eu/legal-content/EN/TXT/HTML/?uri=CELEX:02016R0679-20160504&amp;from=EN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secg.org/sec2-v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cg.org/sec1-v2.p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RBI5PAMIO524-1169491133-2376</_dlc_DocId>
    <_dlc_DocIdUrl xmlns="71c5aaf6-e6ce-465b-b873-5148d2a4c105">
      <Url>https://nokia.sharepoint.com/sites/gxp/_layouts/15/DocIdRedir.aspx?ID=RBI5PAMIO524-1169491133-2376</Url>
      <Description>RBI5PAMIO524-1169491133-2376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67C44-BF34-4CDF-9D5F-1D6FE9FF3A3B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4D109-5D50-4DCA-A1F6-90750857C0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E5C2E4-A521-48A5-8490-63A61072B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7818BC-6613-4013-B8EC-4A7ACE83D5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EDC7C80-6D4B-435E-B1FE-F8B1AA112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1224</TotalTime>
  <Pages>8</Pages>
  <Words>2792</Words>
  <Characters>16752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19505</CharactersWithSpaces>
  <SharedDoc>false</SharedDoc>
  <HLinks>
    <vt:vector size="36" baseType="variant">
      <vt:variant>
        <vt:i4>3014762</vt:i4>
      </vt:variant>
      <vt:variant>
        <vt:i4>36</vt:i4>
      </vt:variant>
      <vt:variant>
        <vt:i4>0</vt:i4>
      </vt:variant>
      <vt:variant>
        <vt:i4>5</vt:i4>
      </vt:variant>
      <vt:variant>
        <vt:lpwstr>https://eur-lex.europa.eu/legal-content/EN/TXT/HTML/?uri=CELEX:02016R0679-20160504&amp;from=EN</vt:lpwstr>
      </vt:variant>
      <vt:variant>
        <vt:lpwstr/>
      </vt:variant>
      <vt:variant>
        <vt:i4>2293797</vt:i4>
      </vt:variant>
      <vt:variant>
        <vt:i4>33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30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</cp:lastModifiedBy>
  <cp:revision>163</cp:revision>
  <cp:lastPrinted>1900-01-01T08:00:00Z</cp:lastPrinted>
  <dcterms:created xsi:type="dcterms:W3CDTF">2025-01-10T17:32:00Z</dcterms:created>
  <dcterms:modified xsi:type="dcterms:W3CDTF">2025-02-21T11:54:00Z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8efb5f38-dadc-4502-81c6-50eecbc00b8c</vt:lpwstr>
  </property>
  <property fmtid="{D5CDD505-2E9C-101B-9397-08002B2CF9AE}" pid="23" name="MediaServiceImageTags">
    <vt:lpwstr/>
  </property>
</Properties>
</file>